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7DE2A" w14:textId="1663B10D" w:rsidR="003F38D8" w:rsidRDefault="003F38D8" w:rsidP="003F38D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9C10EC" w:rsidRPr="009C10EC">
        <w:rPr>
          <w:b/>
          <w:i/>
          <w:noProof/>
          <w:sz w:val="28"/>
        </w:rPr>
        <w:t>S5-237727</w:t>
      </w:r>
    </w:p>
    <w:p w14:paraId="104B5012" w14:textId="1DE2E207" w:rsidR="002F5BEA" w:rsidRDefault="003F38D8" w:rsidP="003F38D8">
      <w:pPr>
        <w:pStyle w:val="Header"/>
        <w:rPr>
          <w:sz w:val="22"/>
          <w:szCs w:val="22"/>
        </w:rPr>
      </w:pPr>
      <w:proofErr w:type="spellStart"/>
      <w:r>
        <w:rPr>
          <w:sz w:val="24"/>
        </w:rPr>
        <w:t>Chicago,US</w:t>
      </w:r>
      <w:proofErr w:type="spellEnd"/>
      <w:r>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73E16" w:rsidR="001E41F3" w:rsidRPr="00410371" w:rsidRDefault="00D12677" w:rsidP="00E13F3D">
            <w:pPr>
              <w:pStyle w:val="CRCoverPage"/>
              <w:spacing w:after="0"/>
              <w:jc w:val="right"/>
              <w:rPr>
                <w:b/>
                <w:noProof/>
                <w:sz w:val="28"/>
              </w:rPr>
            </w:pPr>
            <w:r>
              <w:fldChar w:fldCharType="begin"/>
            </w:r>
            <w:r>
              <w:instrText xml:space="preserve"> DOCPROPERTY  Spec#  \* MERGEFORMAT </w:instrText>
            </w:r>
            <w:r>
              <w:fldChar w:fldCharType="separate"/>
            </w:r>
            <w:r w:rsidR="008B12BA">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96967" w:rsidR="001E41F3" w:rsidRPr="00410371" w:rsidRDefault="00D12677" w:rsidP="009C10EC">
            <w:pPr>
              <w:pStyle w:val="CRCoverPage"/>
              <w:spacing w:after="0"/>
              <w:jc w:val="center"/>
              <w:rPr>
                <w:noProof/>
              </w:rPr>
            </w:pPr>
            <w:r>
              <w:fldChar w:fldCharType="begin"/>
            </w:r>
            <w:r>
              <w:instrText xml:space="preserve"> DOCPROPERTY  Cr#  \* MERGEFORMAT </w:instrText>
            </w:r>
            <w:r>
              <w:fldChar w:fldCharType="separate"/>
            </w:r>
            <w:r w:rsidR="009C10EC">
              <w:rPr>
                <w:b/>
                <w:noProof/>
                <w:sz w:val="28"/>
              </w:rPr>
              <w:t>0193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F145E" w:rsidR="001E41F3" w:rsidRPr="00410371" w:rsidRDefault="00D12677" w:rsidP="00E13F3D">
            <w:pPr>
              <w:pStyle w:val="CRCoverPage"/>
              <w:spacing w:after="0"/>
              <w:jc w:val="center"/>
              <w:rPr>
                <w:b/>
                <w:noProof/>
              </w:rPr>
            </w:pPr>
            <w:r>
              <w:fldChar w:fldCharType="begin"/>
            </w:r>
            <w:r>
              <w:instrText xml:space="preserve"> DOCPROPERTY  Revision  \* MERGEFORMAT </w:instrText>
            </w:r>
            <w:r>
              <w:fldChar w:fldCharType="separate"/>
            </w:r>
            <w:r w:rsidR="008B12B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F0FF8" w:rsidR="001E41F3" w:rsidRPr="00410371" w:rsidRDefault="00D12677">
            <w:pPr>
              <w:pStyle w:val="CRCoverPage"/>
              <w:spacing w:after="0"/>
              <w:jc w:val="center"/>
              <w:rPr>
                <w:noProof/>
                <w:sz w:val="28"/>
              </w:rPr>
            </w:pPr>
            <w:r>
              <w:fldChar w:fldCharType="begin"/>
            </w:r>
            <w:r>
              <w:instrText xml:space="preserve"> DOCPROPERTY  Version  \* MERGEFORMAT </w:instrText>
            </w:r>
            <w:r>
              <w:fldChar w:fldCharType="separate"/>
            </w:r>
            <w:r w:rsidR="00FE4E2E">
              <w:rPr>
                <w:b/>
                <w:noProof/>
                <w:sz w:val="28"/>
              </w:rPr>
              <w:t>1</w:t>
            </w:r>
            <w:r w:rsidR="00EB51A3">
              <w:rPr>
                <w:b/>
                <w:noProof/>
                <w:sz w:val="28"/>
              </w:rPr>
              <w:t>8</w:t>
            </w:r>
            <w:r w:rsidR="00FE4E2E">
              <w:rPr>
                <w:b/>
                <w:noProof/>
                <w:sz w:val="28"/>
              </w:rPr>
              <w:t>.</w:t>
            </w:r>
            <w:r w:rsidR="00EB51A3">
              <w:rPr>
                <w:b/>
                <w:noProof/>
                <w:sz w:val="28"/>
              </w:rPr>
              <w:t>1</w:t>
            </w:r>
            <w:r w:rsidR="00FE4E2E">
              <w:rPr>
                <w:b/>
                <w:noProof/>
                <w:sz w:val="28"/>
              </w:rPr>
              <w:t>.</w:t>
            </w:r>
            <w:r>
              <w:rPr>
                <w:b/>
                <w:noProof/>
                <w:sz w:val="28"/>
              </w:rPr>
              <w:fldChar w:fldCharType="end"/>
            </w:r>
            <w:r w:rsidR="00EB51A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47AE04" w:rsidR="00F25D98" w:rsidRDefault="00FE4E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EB9091" w:rsidR="00F25D98" w:rsidRDefault="00FE4E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65495" w:rsidR="001E41F3" w:rsidRDefault="00F71448">
            <w:pPr>
              <w:pStyle w:val="CRCoverPage"/>
              <w:spacing w:after="0"/>
              <w:ind w:left="100"/>
              <w:rPr>
                <w:noProof/>
              </w:rPr>
            </w:pPr>
            <w:r w:rsidRPr="00F71448">
              <w:rPr>
                <w:noProof/>
              </w:rPr>
              <w:t xml:space="preserve">Clarify </w:t>
            </w:r>
            <w:r w:rsidR="00273764">
              <w:rPr>
                <w:noProof/>
              </w:rPr>
              <w:t>verbs in attribute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86815" w:rsidR="001E41F3" w:rsidRDefault="00D13E3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B375A" w:rsidR="001E41F3" w:rsidRDefault="00D12677">
            <w:pPr>
              <w:pStyle w:val="CRCoverPage"/>
              <w:spacing w:after="0"/>
              <w:ind w:left="100"/>
              <w:rPr>
                <w:noProof/>
              </w:rPr>
            </w:pPr>
            <w:r>
              <w:fldChar w:fldCharType="begin"/>
            </w:r>
            <w:r>
              <w:instrText xml:space="preserve"> DOCPROPERTY  RelatedWis  \* MERGEFORMAT </w:instrText>
            </w:r>
            <w:r>
              <w:fldChar w:fldCharType="separate"/>
            </w:r>
            <w:r w:rsidR="00630639">
              <w:rPr>
                <w:noProof/>
              </w:rPr>
              <w:t>IDMS_MN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FF4CE" w:rsidR="001E41F3" w:rsidRDefault="00BF27A2">
            <w:pPr>
              <w:pStyle w:val="CRCoverPage"/>
              <w:spacing w:after="0"/>
              <w:ind w:left="100"/>
              <w:rPr>
                <w:noProof/>
              </w:rPr>
            </w:pPr>
            <w:r>
              <w:t>202</w:t>
            </w:r>
            <w:r w:rsidR="005658F2">
              <w:t>3</w:t>
            </w:r>
            <w:r>
              <w:t>-</w:t>
            </w:r>
            <w:r w:rsidR="00FE4E2E">
              <w:t>11</w:t>
            </w:r>
            <w:r w:rsidR="00AE5DD8">
              <w:t>-</w:t>
            </w:r>
            <w:r w:rsidR="00FE4E2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B8EC0F" w:rsidR="001E41F3" w:rsidRPr="00EB51A3" w:rsidRDefault="00EB51A3" w:rsidP="00D24991">
            <w:pPr>
              <w:pStyle w:val="CRCoverPage"/>
              <w:spacing w:after="0"/>
              <w:ind w:left="100" w:right="-609"/>
              <w:rPr>
                <w:b/>
                <w:bCs/>
                <w:noProof/>
              </w:rPr>
            </w:pPr>
            <w:r w:rsidRPr="00EB51A3">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13910D" w:rsidR="001E41F3" w:rsidRDefault="00BF27A2">
            <w:pPr>
              <w:pStyle w:val="CRCoverPage"/>
              <w:spacing w:after="0"/>
              <w:ind w:left="100"/>
              <w:rPr>
                <w:noProof/>
              </w:rPr>
            </w:pPr>
            <w:r>
              <w:t>Rel-</w:t>
            </w:r>
            <w:r w:rsidR="00FE4E2E">
              <w:t>1</w:t>
            </w:r>
            <w:r w:rsidR="00EB51A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0800D1" w:rsidR="001E41F3" w:rsidRDefault="00CE5222">
            <w:pPr>
              <w:pStyle w:val="CRCoverPage"/>
              <w:spacing w:after="0"/>
              <w:ind w:left="100"/>
              <w:rPr>
                <w:noProof/>
              </w:rPr>
            </w:pPr>
            <w:r>
              <w:rPr>
                <w:noProof/>
              </w:rPr>
              <w:t xml:space="preserve">In the attribute table the attribute expectationVerb is described and examples are provided. The actual verbs </w:t>
            </w:r>
            <w:r w:rsidR="00D24543">
              <w:rPr>
                <w:noProof/>
              </w:rPr>
              <w:t>are given as examples are not normatively defined</w:t>
            </w:r>
            <w:r w:rsidR="00EB51A3">
              <w:rPr>
                <w:noProof/>
              </w:rPr>
              <w:t xml:space="preserve"> </w:t>
            </w:r>
            <w:r w:rsidR="00D24543">
              <w:rPr>
                <w:noProof/>
              </w:rPr>
              <w:t xml:space="preserve">and should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BB5F0" w:rsidR="001E41F3" w:rsidRDefault="00D24543">
            <w:pPr>
              <w:pStyle w:val="CRCoverPage"/>
              <w:spacing w:after="0"/>
              <w:ind w:left="100"/>
              <w:rPr>
                <w:noProof/>
              </w:rPr>
            </w:pPr>
            <w:r>
              <w:rPr>
                <w:noProof/>
              </w:rPr>
              <w:t xml:space="preserve">Remove the allowed values for expectation verbs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AB954" w:rsidR="001E41F3" w:rsidRDefault="00D740E2">
            <w:pPr>
              <w:pStyle w:val="CRCoverPage"/>
              <w:spacing w:after="0"/>
              <w:ind w:left="100"/>
              <w:rPr>
                <w:noProof/>
              </w:rPr>
            </w:pPr>
            <w:r>
              <w:rPr>
                <w:noProof/>
              </w:rPr>
              <w:t>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EB6C4" w:rsidR="001E41F3" w:rsidRDefault="00864FB4">
            <w:pPr>
              <w:pStyle w:val="CRCoverPage"/>
              <w:spacing w:after="0"/>
              <w:ind w:left="100"/>
              <w:rPr>
                <w:noProof/>
              </w:rPr>
            </w:pPr>
            <w:r>
              <w:rPr>
                <w:noProof/>
              </w:rPr>
              <w:t>6.2.4.1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00EAF" w:rsidR="001E41F3" w:rsidRDefault="000D63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01734" w:rsidR="001E41F3" w:rsidRDefault="000D63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F7189C" w:rsidR="001E41F3" w:rsidRDefault="000D63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49783FA" w14:textId="77777777" w:rsidR="001E41F3" w:rsidRDefault="001E41F3">
      <w:pPr>
        <w:rPr>
          <w:noProof/>
        </w:rPr>
      </w:pPr>
    </w:p>
    <w:p w14:paraId="62598FDD" w14:textId="77777777" w:rsidR="00744FB6" w:rsidRDefault="00744FB6" w:rsidP="00744FB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4FB6" w14:paraId="55F496BC" w14:textId="77777777" w:rsidTr="00DB55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F0EE59" w14:textId="77777777" w:rsidR="00744FB6" w:rsidRDefault="00744FB6" w:rsidP="00DB55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347924D" w14:textId="77777777" w:rsidR="00744FB6" w:rsidRDefault="00744FB6" w:rsidP="00744FB6">
      <w:pPr>
        <w:pStyle w:val="PL"/>
        <w:rPr>
          <w:lang w:val="en-IE"/>
        </w:rPr>
      </w:pPr>
    </w:p>
    <w:p w14:paraId="40BAE0F1" w14:textId="77777777" w:rsidR="0045553D" w:rsidRPr="00506640" w:rsidRDefault="0045553D" w:rsidP="0045553D">
      <w:pPr>
        <w:pStyle w:val="Heading4"/>
        <w:rPr>
          <w:rFonts w:eastAsia="SimSun"/>
        </w:rPr>
      </w:pPr>
      <w:bookmarkStart w:id="1" w:name="_Toc106192967"/>
      <w:bookmarkStart w:id="2" w:name="_Toc146529429"/>
      <w:r w:rsidRPr="00506640">
        <w:rPr>
          <w:rFonts w:eastAsia="SimSun"/>
        </w:rPr>
        <w:t>6.2.1.4</w:t>
      </w:r>
      <w:r w:rsidRPr="00506640">
        <w:rPr>
          <w:rFonts w:eastAsia="SimSun"/>
        </w:rPr>
        <w:tab/>
        <w:t>Attribute definition</w:t>
      </w:r>
      <w:bookmarkEnd w:id="1"/>
      <w:bookmarkEnd w:id="2"/>
    </w:p>
    <w:p w14:paraId="5C544987" w14:textId="77777777" w:rsidR="0045553D" w:rsidRPr="00506640" w:rsidRDefault="0045553D" w:rsidP="0045553D">
      <w:pPr>
        <w:pStyle w:val="TH"/>
        <w:rPr>
          <w:rFonts w:eastAsia="SimSun"/>
        </w:rPr>
      </w:pPr>
      <w:bookmarkStart w:id="3"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45553D" w:rsidRPr="00506640" w14:paraId="249D4014" w14:textId="77777777" w:rsidTr="00DB5548">
        <w:trPr>
          <w:tblHeader/>
          <w:jc w:val="center"/>
        </w:trPr>
        <w:tc>
          <w:tcPr>
            <w:tcW w:w="1480" w:type="pct"/>
            <w:shd w:val="clear" w:color="auto" w:fill="D9D9D9"/>
            <w:hideMark/>
          </w:tcPr>
          <w:bookmarkEnd w:id="3"/>
          <w:p w14:paraId="2895A0ED" w14:textId="77777777" w:rsidR="0045553D" w:rsidRPr="00506640" w:rsidRDefault="0045553D" w:rsidP="00DB5548">
            <w:pPr>
              <w:pStyle w:val="TAH"/>
              <w:keepNext w:val="0"/>
              <w:rPr>
                <w:rFonts w:eastAsia="Courier New"/>
              </w:rPr>
            </w:pPr>
            <w:r w:rsidRPr="00506640">
              <w:rPr>
                <w:rFonts w:eastAsia="Courier New"/>
              </w:rPr>
              <w:t>Attribute Name</w:t>
            </w:r>
          </w:p>
        </w:tc>
        <w:tc>
          <w:tcPr>
            <w:tcW w:w="2686" w:type="pct"/>
            <w:shd w:val="clear" w:color="auto" w:fill="D9D9D9"/>
            <w:hideMark/>
          </w:tcPr>
          <w:p w14:paraId="0F4B789F" w14:textId="77777777" w:rsidR="0045553D" w:rsidRPr="00506640" w:rsidRDefault="0045553D" w:rsidP="00DB5548">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5D5F1B0A" w14:textId="77777777" w:rsidR="0045553D" w:rsidRPr="00506640" w:rsidRDefault="0045553D" w:rsidP="00DB5548">
            <w:pPr>
              <w:pStyle w:val="TAH"/>
              <w:keepNext w:val="0"/>
              <w:rPr>
                <w:rFonts w:eastAsia="Courier New"/>
              </w:rPr>
            </w:pPr>
            <w:r w:rsidRPr="00506640">
              <w:rPr>
                <w:rFonts w:eastAsia="Courier New"/>
              </w:rPr>
              <w:t>Properties</w:t>
            </w:r>
          </w:p>
        </w:tc>
      </w:tr>
      <w:tr w:rsidR="0045553D" w:rsidRPr="00506640" w14:paraId="08905467" w14:textId="77777777" w:rsidTr="00DB5548">
        <w:trPr>
          <w:jc w:val="center"/>
        </w:trPr>
        <w:tc>
          <w:tcPr>
            <w:tcW w:w="1480" w:type="pct"/>
          </w:tcPr>
          <w:p w14:paraId="3FAFF2E4" w14:textId="77777777" w:rsidR="0045553D" w:rsidRPr="00506640" w:rsidRDefault="0045553D" w:rsidP="00DB5548">
            <w:pPr>
              <w:pStyle w:val="TAL"/>
              <w:keepNext w:val="0"/>
              <w:rPr>
                <w:rFonts w:ascii="Courier New" w:eastAsia="Courier New" w:hAnsi="Courier New" w:cs="Courier New"/>
                <w:lang w:eastAsia="zh-CN"/>
              </w:rPr>
            </w:pPr>
            <w:bookmarkStart w:id="4" w:name="MCCQCTEMPBM_00000144"/>
            <w:proofErr w:type="spellStart"/>
            <w:r w:rsidRPr="00506640">
              <w:rPr>
                <w:rFonts w:ascii="Courier New" w:eastAsia="Courier New" w:hAnsi="Courier New" w:cs="Courier New"/>
                <w:lang w:eastAsia="zh-CN"/>
              </w:rPr>
              <w:t>userLabel</w:t>
            </w:r>
            <w:bookmarkEnd w:id="4"/>
            <w:proofErr w:type="spellEnd"/>
          </w:p>
        </w:tc>
        <w:tc>
          <w:tcPr>
            <w:tcW w:w="2686" w:type="pct"/>
          </w:tcPr>
          <w:p w14:paraId="5C05F46F" w14:textId="77777777" w:rsidR="0045553D" w:rsidRPr="00506640" w:rsidRDefault="0045553D" w:rsidP="00DB5548">
            <w:pPr>
              <w:pStyle w:val="TAL"/>
              <w:keepNext w:val="0"/>
              <w:rPr>
                <w:rFonts w:eastAsia="Courier New"/>
                <w:lang w:eastAsia="zh-CN"/>
              </w:rPr>
            </w:pPr>
            <w:r w:rsidRPr="00506640">
              <w:rPr>
                <w:rFonts w:eastAsia="Courier New"/>
                <w:lang w:eastAsia="zh-CN"/>
              </w:rPr>
              <w:t>A user-friendly (and user assignable) name of the intent.</w:t>
            </w:r>
          </w:p>
          <w:p w14:paraId="6B7F3DD5" w14:textId="77777777" w:rsidR="0045553D" w:rsidRPr="00506640" w:rsidRDefault="0045553D" w:rsidP="00DB5548">
            <w:pPr>
              <w:pStyle w:val="TAL"/>
              <w:keepNext w:val="0"/>
              <w:rPr>
                <w:rFonts w:eastAsia="Courier New"/>
                <w:lang w:eastAsia="zh-CN"/>
              </w:rPr>
            </w:pPr>
          </w:p>
          <w:p w14:paraId="0B7409B8" w14:textId="77777777" w:rsidR="0045553D" w:rsidRPr="00506640" w:rsidRDefault="0045553D" w:rsidP="00DB5548">
            <w:pPr>
              <w:pStyle w:val="TAL"/>
              <w:keepNext w:val="0"/>
              <w:rPr>
                <w:rFonts w:eastAsia="Courier New"/>
                <w:lang w:eastAsia="zh-CN"/>
              </w:rPr>
            </w:pPr>
          </w:p>
          <w:p w14:paraId="7DA59CB3" w14:textId="77777777" w:rsidR="0045553D" w:rsidRPr="00506640" w:rsidRDefault="0045553D" w:rsidP="00DB5548">
            <w:pPr>
              <w:pStyle w:val="TAL"/>
              <w:keepNext w:val="0"/>
              <w:rPr>
                <w:rFonts w:eastAsia="Courier New"/>
                <w:lang w:eastAsia="zh-CN"/>
              </w:rPr>
            </w:pPr>
          </w:p>
          <w:p w14:paraId="55797C75" w14:textId="77777777" w:rsidR="0045553D" w:rsidRPr="00506640" w:rsidRDefault="0045553D" w:rsidP="00DB5548">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30A8710B" w14:textId="77777777" w:rsidR="0045553D" w:rsidRPr="00506640" w:rsidRDefault="0045553D" w:rsidP="00DB5548">
            <w:pPr>
              <w:pStyle w:val="TAL"/>
              <w:keepNext w:val="0"/>
              <w:rPr>
                <w:rFonts w:eastAsia="Courier New"/>
              </w:rPr>
            </w:pPr>
            <w:bookmarkStart w:id="5" w:name="OLE_LINK50"/>
            <w:r w:rsidRPr="00506640">
              <w:rPr>
                <w:rFonts w:eastAsia="Courier New"/>
              </w:rPr>
              <w:lastRenderedPageBreak/>
              <w:t>type: String</w:t>
            </w:r>
          </w:p>
          <w:p w14:paraId="490572FC" w14:textId="77777777" w:rsidR="0045553D" w:rsidRPr="00506640" w:rsidRDefault="0045553D" w:rsidP="00DB5548">
            <w:pPr>
              <w:pStyle w:val="TAL"/>
              <w:keepNext w:val="0"/>
              <w:rPr>
                <w:rFonts w:eastAsia="Courier New"/>
              </w:rPr>
            </w:pPr>
            <w:r w:rsidRPr="00506640">
              <w:rPr>
                <w:rFonts w:eastAsia="Courier New"/>
              </w:rPr>
              <w:lastRenderedPageBreak/>
              <w:t>multiplicity: 1</w:t>
            </w:r>
          </w:p>
          <w:p w14:paraId="71190C07"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8EF6A9E"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3DA15D3"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084251C" w14:textId="77777777" w:rsidR="0045553D" w:rsidRPr="00506640" w:rsidRDefault="0045553D" w:rsidP="00DB5548">
            <w:pPr>
              <w:pStyle w:val="TAL"/>
              <w:keepNext w:val="0"/>
              <w:rPr>
                <w:rFonts w:eastAsia="Courier New"/>
              </w:rPr>
            </w:pPr>
            <w:r w:rsidRPr="00506640">
              <w:rPr>
                <w:rFonts w:eastAsia="Courier New"/>
              </w:rPr>
              <w:t>isNullable: False</w:t>
            </w:r>
            <w:bookmarkEnd w:id="5"/>
          </w:p>
        </w:tc>
      </w:tr>
      <w:tr w:rsidR="0045553D" w:rsidRPr="00506640" w14:paraId="46C6D556" w14:textId="77777777" w:rsidTr="00DB5548">
        <w:trPr>
          <w:jc w:val="center"/>
        </w:trPr>
        <w:tc>
          <w:tcPr>
            <w:tcW w:w="1480" w:type="pct"/>
          </w:tcPr>
          <w:p w14:paraId="2402B3DC" w14:textId="77777777" w:rsidR="0045553D" w:rsidRPr="00506640" w:rsidRDefault="0045553D" w:rsidP="00DB5548">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lastRenderedPageBreak/>
              <w:t>intent</w:t>
            </w:r>
            <w:bookmarkStart w:id="6" w:name="OLE_LINK102"/>
            <w:bookmarkStart w:id="7" w:name="OLE_LINK104"/>
            <w:r w:rsidRPr="00506640">
              <w:rPr>
                <w:rFonts w:ascii="Courier New" w:eastAsia="Courier New" w:hAnsi="Courier New" w:cs="Courier New"/>
                <w:szCs w:val="18"/>
                <w:lang w:eastAsia="zh-CN"/>
              </w:rPr>
              <w:t>Expectation</w:t>
            </w:r>
            <w:bookmarkEnd w:id="6"/>
            <w:bookmarkEnd w:id="7"/>
            <w:r w:rsidRPr="00506640">
              <w:rPr>
                <w:rFonts w:ascii="Courier New" w:eastAsia="Courier New" w:hAnsi="Courier New" w:cs="Courier New"/>
                <w:szCs w:val="18"/>
                <w:lang w:eastAsia="zh-CN"/>
              </w:rPr>
              <w:t>s</w:t>
            </w:r>
            <w:proofErr w:type="spellEnd"/>
          </w:p>
        </w:tc>
        <w:tc>
          <w:tcPr>
            <w:tcW w:w="2686" w:type="pct"/>
          </w:tcPr>
          <w:p w14:paraId="16BABA7E" w14:textId="77777777" w:rsidR="0045553D" w:rsidRPr="00506640" w:rsidRDefault="0045553D" w:rsidP="00DB5548">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8" w:name="OLE_LINK84"/>
            <w:bookmarkStart w:id="9" w:name="OLE_LINK85"/>
            <w:bookmarkStart w:id="10" w:name="OLE_LINK86"/>
            <w:r w:rsidRPr="00506640">
              <w:rPr>
                <w:rFonts w:eastAsia="Courier New"/>
              </w:rPr>
              <w:t xml:space="preserve">the expectations </w:t>
            </w:r>
            <w:bookmarkStart w:id="11" w:name="OLE_LINK101"/>
            <w:r w:rsidRPr="00506640">
              <w:rPr>
                <w:rFonts w:eastAsia="Courier New"/>
              </w:rPr>
              <w:t xml:space="preserve">including requirements, </w:t>
            </w:r>
            <w:proofErr w:type="gramStart"/>
            <w:r w:rsidRPr="00506640">
              <w:rPr>
                <w:rFonts w:eastAsia="Courier New"/>
              </w:rPr>
              <w:t>goals</w:t>
            </w:r>
            <w:proofErr w:type="gramEnd"/>
            <w:r w:rsidRPr="00506640">
              <w:rPr>
                <w:rFonts w:eastAsia="Courier New"/>
              </w:rPr>
              <w:t xml:space="preserve"> and contexts (including constraints and filter information) given to a 3</w:t>
            </w:r>
            <w:r w:rsidRPr="00506640">
              <w:rPr>
                <w:rFonts w:eastAsia="Courier New"/>
                <w:lang w:eastAsia="zh-CN"/>
              </w:rPr>
              <w:t>GPP</w:t>
            </w:r>
            <w:r w:rsidRPr="00506640">
              <w:rPr>
                <w:rFonts w:eastAsia="Courier New"/>
              </w:rPr>
              <w:t xml:space="preserve"> system</w:t>
            </w:r>
            <w:bookmarkEnd w:id="11"/>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49136C3" w14:textId="77777777" w:rsidR="0045553D" w:rsidRPr="00506640" w:rsidRDefault="0045553D" w:rsidP="00DB5548">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with order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21EE9927" w14:textId="77777777" w:rsidR="0045553D" w:rsidRPr="00506640" w:rsidRDefault="0045553D" w:rsidP="00DB5548">
            <w:pPr>
              <w:pStyle w:val="TAL"/>
              <w:keepNext w:val="0"/>
              <w:rPr>
                <w:rFonts w:eastAsia="Courier New"/>
                <w:lang w:eastAsia="zh-CN"/>
              </w:rPr>
            </w:pPr>
          </w:p>
          <w:bookmarkEnd w:id="8"/>
          <w:bookmarkEnd w:id="9"/>
          <w:bookmarkEnd w:id="10"/>
          <w:p w14:paraId="59763D7D" w14:textId="77777777" w:rsidR="0045553D" w:rsidRPr="00506640" w:rsidRDefault="0045553D" w:rsidP="00DB5548">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2821D9D3" w14:textId="77777777" w:rsidR="0045553D" w:rsidRPr="00506640" w:rsidRDefault="0045553D" w:rsidP="00DB5548">
            <w:pPr>
              <w:pStyle w:val="TAL"/>
              <w:keepNext w:val="0"/>
              <w:rPr>
                <w:rFonts w:eastAsia="Courier New"/>
              </w:rPr>
            </w:pPr>
            <w:r w:rsidRPr="00506640">
              <w:rPr>
                <w:rFonts w:eastAsia="Courier New"/>
              </w:rPr>
              <w:t>type: IntentExpectation</w:t>
            </w:r>
          </w:p>
          <w:p w14:paraId="35AE3F55" w14:textId="77777777" w:rsidR="0045553D" w:rsidRPr="00506640" w:rsidRDefault="0045553D" w:rsidP="00DB5548">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8C064E2"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07EB3D79"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66A1F8BC"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ED043D3" w14:textId="77777777" w:rsidR="0045553D" w:rsidRPr="00506640" w:rsidRDefault="0045553D" w:rsidP="00DB5548">
            <w:pPr>
              <w:pStyle w:val="TAL"/>
              <w:keepNext w:val="0"/>
              <w:rPr>
                <w:rFonts w:eastAsia="Courier New"/>
              </w:rPr>
            </w:pPr>
            <w:r w:rsidRPr="00506640">
              <w:rPr>
                <w:rFonts w:eastAsia="Courier New"/>
              </w:rPr>
              <w:t xml:space="preserve">isNullable: False </w:t>
            </w:r>
          </w:p>
        </w:tc>
      </w:tr>
      <w:tr w:rsidR="0045553D" w:rsidRPr="00506640" w14:paraId="49FE0497" w14:textId="77777777" w:rsidTr="00DB5548">
        <w:trPr>
          <w:jc w:val="center"/>
        </w:trPr>
        <w:tc>
          <w:tcPr>
            <w:tcW w:w="1480" w:type="pct"/>
          </w:tcPr>
          <w:p w14:paraId="54F31C6F"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0D96A026" w14:textId="77777777" w:rsidR="0045553D" w:rsidRPr="00506640" w:rsidRDefault="0045553D" w:rsidP="00DB5548">
            <w:pPr>
              <w:pStyle w:val="TAL"/>
              <w:keepNext w:val="0"/>
              <w:rPr>
                <w:rFonts w:eastAsia="DengXian"/>
              </w:rPr>
            </w:pPr>
            <w:r w:rsidRPr="00506640">
              <w:rPr>
                <w:rFonts w:eastAsia="DengXian"/>
              </w:rPr>
              <w:t xml:space="preserve">It describes status of fulfilment of an intent and the related reasons for that status. </w:t>
            </w:r>
          </w:p>
          <w:p w14:paraId="668A92C4" w14:textId="77777777" w:rsidR="0045553D" w:rsidRPr="00506640" w:rsidRDefault="0045553D" w:rsidP="00DB5548">
            <w:pPr>
              <w:pStyle w:val="TAL"/>
              <w:keepNext w:val="0"/>
              <w:rPr>
                <w:rFonts w:eastAsia="DengXian"/>
              </w:rPr>
            </w:pPr>
          </w:p>
          <w:p w14:paraId="6D2D558C" w14:textId="77777777" w:rsidR="0045553D" w:rsidRPr="00506640" w:rsidRDefault="0045553D" w:rsidP="00DB5548">
            <w:pPr>
              <w:pStyle w:val="TAL"/>
              <w:keepNext w:val="0"/>
              <w:rPr>
                <w:rFonts w:eastAsia="Courier New"/>
              </w:rPr>
            </w:pPr>
            <w:r w:rsidRPr="00506640">
              <w:rPr>
                <w:rFonts w:eastAsia="DengXian"/>
              </w:rPr>
              <w:t>allowedValues: Not Applicable</w:t>
            </w:r>
          </w:p>
        </w:tc>
        <w:tc>
          <w:tcPr>
            <w:tcW w:w="834" w:type="pct"/>
          </w:tcPr>
          <w:p w14:paraId="7F37CEB9" w14:textId="77777777" w:rsidR="0045553D" w:rsidRPr="00506640" w:rsidRDefault="0045553D" w:rsidP="00DB554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B027A95" w14:textId="77777777" w:rsidR="0045553D" w:rsidRPr="00506640" w:rsidRDefault="0045553D" w:rsidP="00DB5548">
            <w:pPr>
              <w:pStyle w:val="TAL"/>
              <w:keepNext w:val="0"/>
              <w:rPr>
                <w:rFonts w:eastAsia="DengXian"/>
              </w:rPr>
            </w:pPr>
            <w:r w:rsidRPr="00506640">
              <w:rPr>
                <w:rFonts w:eastAsia="DengXian"/>
              </w:rPr>
              <w:t>multiplicity: 1</w:t>
            </w:r>
          </w:p>
          <w:p w14:paraId="492564D8"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A9A8D95"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636622C"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7F61120A"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654631DB" w14:textId="77777777" w:rsidTr="00DB5548">
        <w:trPr>
          <w:jc w:val="center"/>
        </w:trPr>
        <w:tc>
          <w:tcPr>
            <w:tcW w:w="1480" w:type="pct"/>
          </w:tcPr>
          <w:p w14:paraId="3102F18B"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58F92F6C" w14:textId="77777777" w:rsidR="0045553D" w:rsidRPr="00506640" w:rsidRDefault="0045553D" w:rsidP="00DB5548">
            <w:pPr>
              <w:pStyle w:val="TAL"/>
              <w:keepNext w:val="0"/>
              <w:rPr>
                <w:rFonts w:eastAsia="DengXian"/>
              </w:rPr>
            </w:pPr>
            <w:r w:rsidRPr="00506640">
              <w:rPr>
                <w:rFonts w:eastAsia="DengXian"/>
              </w:rPr>
              <w:t>It describes status of fulfilment of an intentExpectation and the related reasons for that status.</w:t>
            </w:r>
          </w:p>
          <w:p w14:paraId="6A9D1879" w14:textId="77777777" w:rsidR="0045553D" w:rsidRPr="00506640" w:rsidRDefault="0045553D" w:rsidP="00DB5548">
            <w:pPr>
              <w:pStyle w:val="TAL"/>
              <w:keepNext w:val="0"/>
              <w:rPr>
                <w:rFonts w:eastAsia="DengXian"/>
              </w:rPr>
            </w:pPr>
          </w:p>
          <w:p w14:paraId="27C0DCC9" w14:textId="77777777" w:rsidR="0045553D" w:rsidRPr="00506640" w:rsidRDefault="0045553D" w:rsidP="00DB5548">
            <w:pPr>
              <w:pStyle w:val="TAL"/>
              <w:keepNext w:val="0"/>
              <w:rPr>
                <w:rFonts w:eastAsia="Courier New"/>
              </w:rPr>
            </w:pPr>
            <w:r w:rsidRPr="00506640">
              <w:rPr>
                <w:rFonts w:eastAsia="DengXian"/>
              </w:rPr>
              <w:t>allowedValues: Not Applicable</w:t>
            </w:r>
          </w:p>
        </w:tc>
        <w:tc>
          <w:tcPr>
            <w:tcW w:w="834" w:type="pct"/>
          </w:tcPr>
          <w:p w14:paraId="2CE2C40B" w14:textId="77777777" w:rsidR="0045553D" w:rsidRPr="00506640" w:rsidRDefault="0045553D" w:rsidP="00DB554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287963E" w14:textId="77777777" w:rsidR="0045553D" w:rsidRPr="00506640" w:rsidRDefault="0045553D" w:rsidP="00DB5548">
            <w:pPr>
              <w:pStyle w:val="TAL"/>
              <w:keepNext w:val="0"/>
              <w:rPr>
                <w:rFonts w:eastAsia="DengXian"/>
              </w:rPr>
            </w:pPr>
            <w:r w:rsidRPr="00506640">
              <w:rPr>
                <w:rFonts w:eastAsia="DengXian"/>
              </w:rPr>
              <w:t>multiplicity: 1</w:t>
            </w:r>
          </w:p>
          <w:p w14:paraId="769B7D7F"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462A5B16"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1F52ED6"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612AB66"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61CB9EE9" w14:textId="77777777" w:rsidTr="00DB5548">
        <w:trPr>
          <w:jc w:val="center"/>
        </w:trPr>
        <w:tc>
          <w:tcPr>
            <w:tcW w:w="1480" w:type="pct"/>
          </w:tcPr>
          <w:p w14:paraId="50F39B8A"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2CA2D613" w14:textId="77777777" w:rsidR="0045553D" w:rsidRPr="00506640" w:rsidRDefault="0045553D" w:rsidP="00DB5548">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7DFB61AD" w14:textId="77777777" w:rsidR="0045553D" w:rsidRPr="00506640" w:rsidRDefault="0045553D" w:rsidP="00DB5548">
            <w:pPr>
              <w:pStyle w:val="TAL"/>
              <w:keepNext w:val="0"/>
              <w:rPr>
                <w:rFonts w:eastAsia="DengXian"/>
              </w:rPr>
            </w:pPr>
          </w:p>
          <w:p w14:paraId="2FDF34B1" w14:textId="77777777" w:rsidR="0045553D" w:rsidRPr="00506640" w:rsidRDefault="0045553D" w:rsidP="00DB5548">
            <w:pPr>
              <w:pStyle w:val="TAL"/>
              <w:keepNext w:val="0"/>
              <w:rPr>
                <w:rFonts w:eastAsia="Courier New"/>
              </w:rPr>
            </w:pPr>
            <w:r w:rsidRPr="00506640">
              <w:rPr>
                <w:rFonts w:eastAsia="DengXian"/>
              </w:rPr>
              <w:t>allowedValues: Not Applicable</w:t>
            </w:r>
          </w:p>
        </w:tc>
        <w:tc>
          <w:tcPr>
            <w:tcW w:w="834" w:type="pct"/>
          </w:tcPr>
          <w:p w14:paraId="20F5341B" w14:textId="77777777" w:rsidR="0045553D" w:rsidRPr="00506640" w:rsidRDefault="0045553D" w:rsidP="00DB554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9DCC66C" w14:textId="77777777" w:rsidR="0045553D" w:rsidRPr="00506640" w:rsidRDefault="0045553D" w:rsidP="00DB5548">
            <w:pPr>
              <w:pStyle w:val="TAL"/>
              <w:keepNext w:val="0"/>
              <w:rPr>
                <w:rFonts w:eastAsia="DengXian"/>
              </w:rPr>
            </w:pPr>
            <w:r w:rsidRPr="00506640">
              <w:rPr>
                <w:rFonts w:eastAsia="DengXian"/>
              </w:rPr>
              <w:t>multiplicity: 1</w:t>
            </w:r>
          </w:p>
          <w:p w14:paraId="25B51C8A"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014A4FD"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30A42FF"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BB8F63E"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7E948FE4" w14:textId="77777777" w:rsidTr="00DB5548">
        <w:trPr>
          <w:jc w:val="center"/>
        </w:trPr>
        <w:tc>
          <w:tcPr>
            <w:tcW w:w="1480" w:type="pct"/>
          </w:tcPr>
          <w:p w14:paraId="5B9C2A2F"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110B293D" w14:textId="77777777" w:rsidR="0045553D" w:rsidRPr="00506640" w:rsidRDefault="0045553D" w:rsidP="00DB5548">
            <w:pPr>
              <w:pStyle w:val="TAL"/>
              <w:keepNext w:val="0"/>
              <w:rPr>
                <w:rFonts w:eastAsia="DengXian"/>
              </w:rPr>
            </w:pPr>
            <w:r w:rsidRPr="00506640">
              <w:rPr>
                <w:rFonts w:eastAsia="DengXian"/>
              </w:rPr>
              <w:t xml:space="preserve">It describes </w:t>
            </w:r>
            <w:bookmarkStart w:id="12" w:name="OLE_LINK105"/>
            <w:r w:rsidRPr="00506640">
              <w:rPr>
                <w:rFonts w:eastAsia="DengXian"/>
              </w:rPr>
              <w:t>the current status of the intent fulfilment result</w:t>
            </w:r>
            <w:bookmarkEnd w:id="12"/>
            <w:r w:rsidRPr="00506640">
              <w:rPr>
                <w:rFonts w:eastAsia="DengXian"/>
              </w:rPr>
              <w:t>, which is configured by MnS producer and can be read by MnS consumer.</w:t>
            </w:r>
          </w:p>
          <w:p w14:paraId="7439CCAB" w14:textId="77777777" w:rsidR="0045553D" w:rsidRPr="00506640" w:rsidRDefault="0045553D" w:rsidP="00DB5548">
            <w:pPr>
              <w:pStyle w:val="TAL"/>
              <w:keepNext w:val="0"/>
              <w:rPr>
                <w:rFonts w:eastAsia="DengXian"/>
              </w:rPr>
            </w:pPr>
          </w:p>
          <w:p w14:paraId="686DAF35" w14:textId="77777777" w:rsidR="0045553D" w:rsidRPr="00506640" w:rsidRDefault="0045553D" w:rsidP="00DB5548">
            <w:pPr>
              <w:pStyle w:val="TAL"/>
              <w:keepNext w:val="0"/>
              <w:rPr>
                <w:rFonts w:eastAsia="DengXian"/>
              </w:rPr>
            </w:pPr>
          </w:p>
          <w:p w14:paraId="52E78475" w14:textId="77777777" w:rsidR="0045553D" w:rsidRPr="00506640" w:rsidRDefault="0045553D" w:rsidP="00DB5548">
            <w:pPr>
              <w:pStyle w:val="TAL"/>
              <w:keepNext w:val="0"/>
              <w:rPr>
                <w:rFonts w:eastAsia="Courier New"/>
                <w:lang w:eastAsia="zh-CN"/>
              </w:rPr>
            </w:pPr>
            <w:r w:rsidRPr="00506640">
              <w:rPr>
                <w:rFonts w:eastAsia="DengXian"/>
              </w:rPr>
              <w:t>allowedValues: "FULFILLED", "NOT_FULFILLED"</w:t>
            </w:r>
          </w:p>
        </w:tc>
        <w:tc>
          <w:tcPr>
            <w:tcW w:w="834" w:type="pct"/>
          </w:tcPr>
          <w:p w14:paraId="16D14E2E" w14:textId="77777777" w:rsidR="0045553D" w:rsidRPr="00506640" w:rsidRDefault="0045553D" w:rsidP="00DB5548">
            <w:pPr>
              <w:pStyle w:val="TAL"/>
              <w:keepNext w:val="0"/>
              <w:rPr>
                <w:rFonts w:eastAsia="Courier New"/>
              </w:rPr>
            </w:pPr>
            <w:r w:rsidRPr="00506640">
              <w:rPr>
                <w:rFonts w:eastAsia="Courier New"/>
              </w:rPr>
              <w:t>type: ENUM</w:t>
            </w:r>
          </w:p>
          <w:p w14:paraId="76B0EDBC" w14:textId="77777777" w:rsidR="0045553D" w:rsidRPr="00506640" w:rsidRDefault="0045553D" w:rsidP="00DB5548">
            <w:pPr>
              <w:pStyle w:val="TAL"/>
              <w:keepNext w:val="0"/>
              <w:rPr>
                <w:rFonts w:eastAsia="Courier New"/>
              </w:rPr>
            </w:pPr>
            <w:r w:rsidRPr="00506640">
              <w:rPr>
                <w:rFonts w:eastAsia="Courier New"/>
              </w:rPr>
              <w:t>multiplicity: 1</w:t>
            </w:r>
          </w:p>
          <w:p w14:paraId="7C9D39E2"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36C28538"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5F7D8165"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6CD9E78A"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00945E08" w14:textId="77777777" w:rsidTr="00DB5548">
        <w:trPr>
          <w:jc w:val="center"/>
        </w:trPr>
        <w:tc>
          <w:tcPr>
            <w:tcW w:w="1480" w:type="pct"/>
          </w:tcPr>
          <w:p w14:paraId="24611A49"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3C3A311F" w14:textId="77777777" w:rsidR="0045553D" w:rsidRPr="00506640" w:rsidRDefault="0045553D" w:rsidP="00DB5548">
            <w:pPr>
              <w:pStyle w:val="TAL"/>
              <w:keepNext w:val="0"/>
              <w:rPr>
                <w:rFonts w:eastAsia="DengXian"/>
              </w:rPr>
            </w:pPr>
            <w:r w:rsidRPr="00506640">
              <w:rPr>
                <w:rFonts w:eastAsia="DengXian"/>
              </w:rPr>
              <w:t xml:space="preserve">It describes the current progress of or the reason for not achieving fulfilment for the intent, intentExpectation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1F7B3A7F" w14:textId="77777777" w:rsidR="0045553D" w:rsidRPr="00506640" w:rsidRDefault="0045553D" w:rsidP="00DB5548">
            <w:pPr>
              <w:pStyle w:val="TAL"/>
              <w:keepNext w:val="0"/>
              <w:rPr>
                <w:rFonts w:eastAsia="DengXian"/>
              </w:rPr>
            </w:pPr>
          </w:p>
          <w:p w14:paraId="557FD182" w14:textId="77777777" w:rsidR="0045553D" w:rsidRPr="00506640" w:rsidRDefault="0045553D" w:rsidP="00DB5548">
            <w:pPr>
              <w:pStyle w:val="TAL"/>
              <w:keepNext w:val="0"/>
              <w:rPr>
                <w:rFonts w:eastAsia="DengXian"/>
              </w:rPr>
            </w:pPr>
            <w:r w:rsidRPr="00506640">
              <w:rPr>
                <w:rFonts w:eastAsia="DengXian"/>
              </w:rPr>
              <w:t>allowedValues: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23954AFC" w14:textId="77777777" w:rsidR="0045553D" w:rsidRPr="00506640" w:rsidRDefault="0045553D" w:rsidP="00DB5548">
            <w:pPr>
              <w:pStyle w:val="TAL"/>
              <w:keepNext w:val="0"/>
              <w:rPr>
                <w:rFonts w:eastAsia="DengXian"/>
              </w:rPr>
            </w:pPr>
            <w:r w:rsidRPr="00506640">
              <w:rPr>
                <w:rFonts w:eastAsia="DengXian"/>
              </w:rPr>
              <w:t>type: ENUM</w:t>
            </w:r>
          </w:p>
          <w:p w14:paraId="316A6876" w14:textId="77777777" w:rsidR="0045553D" w:rsidRPr="00506640" w:rsidRDefault="0045553D" w:rsidP="00DB5548">
            <w:pPr>
              <w:pStyle w:val="TAL"/>
              <w:keepNext w:val="0"/>
              <w:rPr>
                <w:rFonts w:eastAsia="DengXian"/>
              </w:rPr>
            </w:pPr>
            <w:r w:rsidRPr="00506640">
              <w:rPr>
                <w:rFonts w:eastAsia="DengXian"/>
              </w:rPr>
              <w:t>multiplicity: 1</w:t>
            </w:r>
          </w:p>
          <w:p w14:paraId="5A363236"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C31160F"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228327D"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B25B4C2"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62159A42" w14:textId="77777777" w:rsidTr="00DB5548">
        <w:trPr>
          <w:jc w:val="center"/>
        </w:trPr>
        <w:tc>
          <w:tcPr>
            <w:tcW w:w="1480" w:type="pct"/>
          </w:tcPr>
          <w:p w14:paraId="56E80D6E"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1F581B77" w14:textId="77777777" w:rsidR="0045553D" w:rsidRPr="00506640" w:rsidRDefault="0045553D" w:rsidP="00DB5548">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122275C1" w14:textId="77777777" w:rsidR="0045553D" w:rsidRPr="00506640" w:rsidRDefault="0045553D" w:rsidP="00DB5548">
            <w:pPr>
              <w:pStyle w:val="TAL"/>
              <w:keepNext w:val="0"/>
              <w:rPr>
                <w:rFonts w:eastAsia="DengXian"/>
              </w:rPr>
            </w:pPr>
          </w:p>
          <w:p w14:paraId="4F0C3891" w14:textId="77777777" w:rsidR="0045553D" w:rsidRPr="00506640" w:rsidRDefault="0045553D" w:rsidP="00DB5548">
            <w:pPr>
              <w:pStyle w:val="TAL"/>
              <w:keepNext w:val="0"/>
              <w:rPr>
                <w:rFonts w:eastAsia="Courier New"/>
              </w:rPr>
            </w:pPr>
            <w:r w:rsidRPr="00506640">
              <w:rPr>
                <w:rFonts w:eastAsia="DengXian"/>
              </w:rPr>
              <w:t>allowedValues: Not Applicable</w:t>
            </w:r>
          </w:p>
        </w:tc>
        <w:tc>
          <w:tcPr>
            <w:tcW w:w="834" w:type="pct"/>
          </w:tcPr>
          <w:p w14:paraId="22E2E925" w14:textId="77777777" w:rsidR="0045553D" w:rsidRPr="00506640" w:rsidRDefault="0045553D" w:rsidP="00DB5548">
            <w:pPr>
              <w:pStyle w:val="TAL"/>
              <w:keepNext w:val="0"/>
              <w:rPr>
                <w:rFonts w:eastAsia="DengXian"/>
              </w:rPr>
            </w:pPr>
            <w:r w:rsidRPr="00506640">
              <w:rPr>
                <w:rFonts w:eastAsia="DengXian"/>
              </w:rPr>
              <w:t>type: String</w:t>
            </w:r>
          </w:p>
          <w:p w14:paraId="7616FB71" w14:textId="77777777" w:rsidR="0045553D" w:rsidRPr="00506640" w:rsidRDefault="0045553D" w:rsidP="00DB5548">
            <w:pPr>
              <w:pStyle w:val="TAL"/>
              <w:keepNext w:val="0"/>
              <w:rPr>
                <w:rFonts w:eastAsia="DengXian"/>
              </w:rPr>
            </w:pPr>
            <w:r w:rsidRPr="00506640">
              <w:rPr>
                <w:rFonts w:eastAsia="DengXian"/>
              </w:rPr>
              <w:t xml:space="preserve">multiplicity: </w:t>
            </w:r>
            <w:r w:rsidRPr="006B4F82">
              <w:rPr>
                <w:rFonts w:eastAsia="DengXian"/>
              </w:rPr>
              <w:t>*</w:t>
            </w:r>
          </w:p>
          <w:p w14:paraId="6AB9176F"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59C4E10D"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70FAA6DB"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AE0186B"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75E6EFBD" w14:textId="77777777" w:rsidTr="00DB5548">
        <w:trPr>
          <w:jc w:val="center"/>
        </w:trPr>
        <w:tc>
          <w:tcPr>
            <w:tcW w:w="1480" w:type="pct"/>
          </w:tcPr>
          <w:p w14:paraId="71CBCA90"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3226E86E" w14:textId="77777777" w:rsidR="0045553D" w:rsidRPr="00506640" w:rsidRDefault="0045553D" w:rsidP="00DB5548">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19AF9004" w14:textId="77777777" w:rsidR="0045553D" w:rsidRPr="00506640" w:rsidRDefault="0045553D" w:rsidP="00DB5548">
            <w:pPr>
              <w:pStyle w:val="TAL"/>
              <w:keepNext w:val="0"/>
              <w:rPr>
                <w:rFonts w:eastAsia="Courier New"/>
              </w:rPr>
            </w:pPr>
            <w:r w:rsidRPr="00506640">
              <w:rPr>
                <w:rFonts w:eastAsia="Courier New"/>
              </w:rPr>
              <w:t>allowedValues: triple of (attribute, condition, value range)</w:t>
            </w:r>
          </w:p>
        </w:tc>
        <w:tc>
          <w:tcPr>
            <w:tcW w:w="834" w:type="pct"/>
          </w:tcPr>
          <w:p w14:paraId="7F34AAF0" w14:textId="77777777" w:rsidR="0045553D" w:rsidRPr="00506640" w:rsidRDefault="0045553D" w:rsidP="00DB5548">
            <w:pPr>
              <w:pStyle w:val="TAL"/>
              <w:keepNext w:val="0"/>
              <w:rPr>
                <w:rFonts w:eastAsia="Courier New"/>
              </w:rPr>
            </w:pPr>
            <w:r w:rsidRPr="00506640">
              <w:rPr>
                <w:rFonts w:eastAsia="Courier New"/>
              </w:rPr>
              <w:t>type: Context</w:t>
            </w:r>
          </w:p>
          <w:p w14:paraId="228EAFF3" w14:textId="77777777" w:rsidR="0045553D" w:rsidRPr="00506640" w:rsidRDefault="0045553D" w:rsidP="00DB5548">
            <w:pPr>
              <w:pStyle w:val="TAL"/>
              <w:keepNext w:val="0"/>
              <w:rPr>
                <w:rFonts w:eastAsia="Courier New"/>
              </w:rPr>
            </w:pPr>
            <w:r w:rsidRPr="00506640">
              <w:rPr>
                <w:rFonts w:eastAsia="Courier New"/>
              </w:rPr>
              <w:t>multiplicity: *</w:t>
            </w:r>
          </w:p>
          <w:p w14:paraId="5700D35E"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5B9B209"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FEFEAE5"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13350C" w14:textId="77777777" w:rsidR="0045553D" w:rsidRPr="00506640" w:rsidRDefault="0045553D" w:rsidP="00DB5548">
            <w:pPr>
              <w:pStyle w:val="TAL"/>
              <w:keepNext w:val="0"/>
              <w:rPr>
                <w:rFonts w:eastAsia="Courier New"/>
              </w:rPr>
            </w:pPr>
            <w:r w:rsidRPr="00506640">
              <w:rPr>
                <w:rFonts w:eastAsia="Courier New"/>
              </w:rPr>
              <w:lastRenderedPageBreak/>
              <w:t>isNullable: False</w:t>
            </w:r>
          </w:p>
        </w:tc>
      </w:tr>
      <w:tr w:rsidR="0045553D" w:rsidRPr="00506640" w14:paraId="27B32990" w14:textId="77777777" w:rsidTr="00DB5548">
        <w:trPr>
          <w:jc w:val="center"/>
        </w:trPr>
        <w:tc>
          <w:tcPr>
            <w:tcW w:w="1480" w:type="pct"/>
          </w:tcPr>
          <w:p w14:paraId="37881275"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expectationId</w:t>
            </w:r>
            <w:proofErr w:type="spellEnd"/>
          </w:p>
        </w:tc>
        <w:tc>
          <w:tcPr>
            <w:tcW w:w="2686" w:type="pct"/>
          </w:tcPr>
          <w:p w14:paraId="7A38E273" w14:textId="77777777" w:rsidR="0045553D" w:rsidRPr="00506640" w:rsidRDefault="0045553D" w:rsidP="00DB5548">
            <w:pPr>
              <w:pStyle w:val="TAL"/>
              <w:keepNext w:val="0"/>
              <w:rPr>
                <w:rFonts w:eastAsia="Courier New"/>
              </w:rPr>
            </w:pPr>
            <w:r w:rsidRPr="00506640">
              <w:rPr>
                <w:rFonts w:eastAsia="Courier New"/>
              </w:rPr>
              <w:t>A user-friendly (and user assignable) name of the intentExpectation.</w:t>
            </w:r>
          </w:p>
          <w:p w14:paraId="73544EB5" w14:textId="77777777" w:rsidR="0045553D" w:rsidRPr="00506640" w:rsidRDefault="0045553D" w:rsidP="00DB5548">
            <w:pPr>
              <w:pStyle w:val="TAL"/>
              <w:keepNext w:val="0"/>
              <w:rPr>
                <w:rFonts w:eastAsia="Courier New"/>
              </w:rPr>
            </w:pPr>
          </w:p>
          <w:p w14:paraId="045C7C8E" w14:textId="77777777" w:rsidR="0045553D" w:rsidRPr="00506640" w:rsidRDefault="0045553D" w:rsidP="00DB5548">
            <w:pPr>
              <w:pStyle w:val="TAL"/>
              <w:keepNext w:val="0"/>
              <w:rPr>
                <w:rFonts w:eastAsia="Courier New"/>
              </w:rPr>
            </w:pPr>
            <w:r w:rsidRPr="00506640">
              <w:rPr>
                <w:rFonts w:eastAsia="Courier New"/>
              </w:rPr>
              <w:t>allowedValues: Not Applicable</w:t>
            </w:r>
          </w:p>
        </w:tc>
        <w:tc>
          <w:tcPr>
            <w:tcW w:w="834" w:type="pct"/>
          </w:tcPr>
          <w:p w14:paraId="6B22FE5E" w14:textId="77777777" w:rsidR="0045553D" w:rsidRPr="00506640" w:rsidRDefault="0045553D" w:rsidP="00DB5548">
            <w:pPr>
              <w:pStyle w:val="TAL"/>
              <w:keepNext w:val="0"/>
              <w:rPr>
                <w:rFonts w:eastAsia="Courier New"/>
              </w:rPr>
            </w:pPr>
            <w:r w:rsidRPr="00506640">
              <w:rPr>
                <w:rFonts w:eastAsia="Courier New"/>
              </w:rPr>
              <w:t>type: String</w:t>
            </w:r>
          </w:p>
          <w:p w14:paraId="3885517D" w14:textId="77777777" w:rsidR="0045553D" w:rsidRPr="00506640" w:rsidRDefault="0045553D" w:rsidP="00DB5548">
            <w:pPr>
              <w:pStyle w:val="TAL"/>
              <w:keepNext w:val="0"/>
              <w:rPr>
                <w:rFonts w:eastAsia="Courier New"/>
              </w:rPr>
            </w:pPr>
            <w:r w:rsidRPr="00506640">
              <w:rPr>
                <w:rFonts w:eastAsia="Courier New"/>
              </w:rPr>
              <w:t>multiplicity: 1</w:t>
            </w:r>
          </w:p>
          <w:p w14:paraId="6D93ED44"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F024722"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56FBFE3"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B214DD1"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646C0999" w14:textId="77777777" w:rsidTr="00DB5548">
        <w:trPr>
          <w:jc w:val="center"/>
        </w:trPr>
        <w:tc>
          <w:tcPr>
            <w:tcW w:w="1480" w:type="pct"/>
          </w:tcPr>
          <w:p w14:paraId="1F4E3C9A"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33A583E7" w14:textId="77777777" w:rsidR="0045553D" w:rsidRDefault="0045553D" w:rsidP="00DB5548">
            <w:pPr>
              <w:pStyle w:val="TAL"/>
              <w:keepNext w:val="0"/>
              <w:rPr>
                <w:ins w:id="13" w:author="ericsson user 1" w:date="2023-11-01T17:49:00Z"/>
                <w:rFonts w:eastAsia="Courier New"/>
              </w:rPr>
            </w:pPr>
            <w:r w:rsidRPr="00506640">
              <w:rPr>
                <w:rFonts w:eastAsia="Courier New"/>
              </w:rPr>
              <w:t xml:space="preserve">It describes the characteristic of the intentExpectation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00CA10F6" w14:textId="77777777" w:rsidR="0045553D" w:rsidRDefault="0045553D" w:rsidP="00DB5548">
            <w:pPr>
              <w:pStyle w:val="TAL"/>
              <w:keepNext w:val="0"/>
              <w:rPr>
                <w:ins w:id="14" w:author="ericsson user 1" w:date="2023-11-01T17:49:00Z"/>
                <w:rFonts w:eastAsia="Courier New"/>
              </w:rPr>
            </w:pPr>
          </w:p>
          <w:p w14:paraId="177797C5" w14:textId="71951EC3" w:rsidR="0045553D" w:rsidRPr="00506640" w:rsidRDefault="0045553D" w:rsidP="00DB5548">
            <w:pPr>
              <w:pStyle w:val="TAL"/>
              <w:keepNext w:val="0"/>
              <w:rPr>
                <w:rFonts w:eastAsia="Courier New"/>
              </w:rPr>
            </w:pPr>
            <w:r w:rsidRPr="00506640">
              <w:rPr>
                <w:rFonts w:eastAsia="Courier New"/>
              </w:rPr>
              <w:t xml:space="preserve">Examples of verbs and their related types of expectation are </w:t>
            </w:r>
          </w:p>
          <w:p w14:paraId="62062067" w14:textId="77777777" w:rsidR="0045553D" w:rsidRPr="00506640" w:rsidRDefault="0045553D" w:rsidP="00DB5548">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Deliver  a RAN network, Service, Slice, function</w:t>
            </w:r>
          </w:p>
          <w:p w14:paraId="20160655" w14:textId="77777777" w:rsidR="0045553D" w:rsidRPr="00506640" w:rsidRDefault="0045553D" w:rsidP="00DB5548">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Ensure the performance targets values</w:t>
            </w:r>
          </w:p>
          <w:p w14:paraId="07FDA879" w14:textId="77777777" w:rsidR="0045553D" w:rsidRPr="00506640" w:rsidRDefault="0045553D" w:rsidP="00DB5548">
            <w:pPr>
              <w:pStyle w:val="TAL"/>
              <w:keepNext w:val="0"/>
              <w:rPr>
                <w:rFonts w:eastAsia="Courier New"/>
              </w:rPr>
            </w:pPr>
          </w:p>
          <w:p w14:paraId="2934E946" w14:textId="45452B1F" w:rsidR="0045553D" w:rsidRPr="00506640" w:rsidRDefault="0045553D" w:rsidP="00DB5548">
            <w:pPr>
              <w:pStyle w:val="TAL"/>
              <w:keepNext w:val="0"/>
              <w:rPr>
                <w:rFonts w:eastAsia="Courier New"/>
              </w:rPr>
            </w:pPr>
            <w:del w:id="15" w:author="ericsson user 1" w:date="2023-11-01T17:49:00Z">
              <w:r w:rsidRPr="00506640" w:rsidDel="0045553D">
                <w:rPr>
                  <w:rFonts w:eastAsia="Courier New"/>
                </w:rPr>
                <w:delText xml:space="preserve">allowedValues: </w:delText>
              </w:r>
              <w:r w:rsidDel="0045553D">
                <w:rPr>
                  <w:rFonts w:eastAsia="Courier New"/>
                </w:rPr>
                <w:delText>DELIVER</w:delText>
              </w:r>
              <w:r w:rsidRPr="00506640" w:rsidDel="0045553D">
                <w:rPr>
                  <w:rFonts w:eastAsia="Courier New"/>
                </w:rPr>
                <w:delText>, E</w:delText>
              </w:r>
              <w:r w:rsidDel="0045553D">
                <w:rPr>
                  <w:rFonts w:eastAsia="Courier New"/>
                </w:rPr>
                <w:delText>NSURE</w:delText>
              </w:r>
            </w:del>
          </w:p>
        </w:tc>
        <w:tc>
          <w:tcPr>
            <w:tcW w:w="834" w:type="pct"/>
          </w:tcPr>
          <w:p w14:paraId="6DE5E88F" w14:textId="77777777" w:rsidR="0045553D" w:rsidRPr="00506640" w:rsidRDefault="0045553D" w:rsidP="00DB5548">
            <w:pPr>
              <w:pStyle w:val="TAL"/>
              <w:keepNext w:val="0"/>
              <w:rPr>
                <w:rFonts w:eastAsia="Courier New"/>
              </w:rPr>
            </w:pPr>
            <w:r w:rsidRPr="00506640">
              <w:rPr>
                <w:rFonts w:eastAsia="Courier New"/>
              </w:rPr>
              <w:t>type: String</w:t>
            </w:r>
          </w:p>
          <w:p w14:paraId="2817B6C1" w14:textId="77777777" w:rsidR="0045553D" w:rsidRPr="00506640" w:rsidRDefault="0045553D" w:rsidP="00DB5548">
            <w:pPr>
              <w:pStyle w:val="TAL"/>
              <w:keepNext w:val="0"/>
              <w:rPr>
                <w:rFonts w:eastAsia="Courier New"/>
              </w:rPr>
            </w:pPr>
            <w:r w:rsidRPr="00506640">
              <w:rPr>
                <w:rFonts w:eastAsia="Courier New"/>
              </w:rPr>
              <w:t>multiplicity: 1</w:t>
            </w:r>
          </w:p>
          <w:p w14:paraId="30CAC6E2" w14:textId="77777777" w:rsidR="0045553D" w:rsidRPr="00506640" w:rsidRDefault="0045553D" w:rsidP="00DB5548">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6E3C8B7D"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3C02DE0"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EACC0C5"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349A12DB" w14:textId="77777777" w:rsidTr="00DB5548">
        <w:trPr>
          <w:jc w:val="center"/>
        </w:trPr>
        <w:tc>
          <w:tcPr>
            <w:tcW w:w="1480" w:type="pct"/>
          </w:tcPr>
          <w:p w14:paraId="1FB93017" w14:textId="77777777" w:rsidR="0045553D" w:rsidRPr="00506640" w:rsidRDefault="0045553D" w:rsidP="00DB5548">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1E769F59" w14:textId="77777777" w:rsidR="0045553D" w:rsidRPr="00506640" w:rsidRDefault="0045553D" w:rsidP="00DB5548">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47CBEDA0" w14:textId="77777777" w:rsidR="0045553D" w:rsidRPr="00506640" w:rsidRDefault="0045553D" w:rsidP="00DB5548">
            <w:pPr>
              <w:pStyle w:val="TAL"/>
              <w:keepLines w:val="0"/>
              <w:rPr>
                <w:rFonts w:eastAsia="Courier New"/>
              </w:rPr>
            </w:pPr>
          </w:p>
          <w:p w14:paraId="7567FA39" w14:textId="77777777" w:rsidR="0045553D" w:rsidRPr="00506640" w:rsidRDefault="0045553D" w:rsidP="00DB5548">
            <w:pPr>
              <w:pStyle w:val="TAL"/>
              <w:keepLines w:val="0"/>
              <w:rPr>
                <w:rFonts w:eastAsia="Courier New"/>
                <w:lang w:eastAsia="zh-CN"/>
              </w:rPr>
            </w:pPr>
            <w:r w:rsidRPr="00506640">
              <w:rPr>
                <w:rFonts w:eastAsia="Courier New"/>
              </w:rPr>
              <w:t>allowedValues: Not Applicable</w:t>
            </w:r>
          </w:p>
        </w:tc>
        <w:tc>
          <w:tcPr>
            <w:tcW w:w="834" w:type="pct"/>
          </w:tcPr>
          <w:p w14:paraId="30F75A83" w14:textId="77777777" w:rsidR="0045553D" w:rsidRPr="00506640" w:rsidRDefault="0045553D" w:rsidP="00DB5548">
            <w:pPr>
              <w:pStyle w:val="TAL"/>
              <w:keepLines w:val="0"/>
              <w:rPr>
                <w:rFonts w:eastAsia="Courier New"/>
              </w:rPr>
            </w:pPr>
            <w:r w:rsidRPr="00506640">
              <w:rPr>
                <w:rFonts w:eastAsia="Courier New"/>
              </w:rPr>
              <w:t>type: ExpectationObject</w:t>
            </w:r>
          </w:p>
          <w:p w14:paraId="1C582C88" w14:textId="77777777" w:rsidR="0045553D" w:rsidRPr="00506640" w:rsidRDefault="0045553D" w:rsidP="00DB5548">
            <w:pPr>
              <w:pStyle w:val="TAL"/>
              <w:keepLines w:val="0"/>
              <w:rPr>
                <w:rFonts w:eastAsia="Courier New"/>
              </w:rPr>
            </w:pPr>
            <w:r w:rsidRPr="00506640">
              <w:rPr>
                <w:rFonts w:eastAsia="Courier New"/>
              </w:rPr>
              <w:t>multiplicity: 1</w:t>
            </w:r>
          </w:p>
          <w:p w14:paraId="7DB1282E" w14:textId="77777777" w:rsidR="0045553D" w:rsidRPr="00506640" w:rsidRDefault="0045553D" w:rsidP="00DB5548">
            <w:pPr>
              <w:pStyle w:val="TAL"/>
              <w:keepLines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105F778E" w14:textId="77777777" w:rsidR="0045553D" w:rsidRPr="00506640" w:rsidRDefault="0045553D" w:rsidP="00DB5548">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97A4C64" w14:textId="77777777" w:rsidR="0045553D" w:rsidRPr="00506640" w:rsidRDefault="0045553D" w:rsidP="00DB5548">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23D16EF3" w14:textId="77777777" w:rsidR="0045553D" w:rsidRPr="00506640" w:rsidRDefault="0045553D" w:rsidP="00DB5548">
            <w:pPr>
              <w:pStyle w:val="TAL"/>
              <w:keepLines w:val="0"/>
              <w:rPr>
                <w:rFonts w:eastAsia="Courier New"/>
              </w:rPr>
            </w:pPr>
            <w:r w:rsidRPr="00506640">
              <w:rPr>
                <w:rFonts w:eastAsia="Courier New"/>
              </w:rPr>
              <w:t>isNullable: False</w:t>
            </w:r>
          </w:p>
        </w:tc>
      </w:tr>
      <w:tr w:rsidR="0045553D" w:rsidRPr="00506640" w14:paraId="1E108B55" w14:textId="77777777" w:rsidTr="00DB5548">
        <w:trPr>
          <w:jc w:val="center"/>
        </w:trPr>
        <w:tc>
          <w:tcPr>
            <w:tcW w:w="1480" w:type="pct"/>
          </w:tcPr>
          <w:p w14:paraId="15D22657" w14:textId="77777777" w:rsidR="0045553D" w:rsidRPr="00506640" w:rsidDel="009A70A8"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3A1595B9" w14:textId="77777777" w:rsidR="0045553D" w:rsidRPr="00506640" w:rsidRDefault="0045553D" w:rsidP="00DB5548">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that are required to be applied on. It can be class name of the managed object.</w:t>
            </w:r>
          </w:p>
          <w:p w14:paraId="691DA3EF" w14:textId="77777777" w:rsidR="0045553D" w:rsidRPr="00506640" w:rsidRDefault="0045553D" w:rsidP="00DB5548">
            <w:pPr>
              <w:pStyle w:val="TAL"/>
              <w:keepNext w:val="0"/>
              <w:rPr>
                <w:rFonts w:eastAsia="Courier New"/>
              </w:rPr>
            </w:pPr>
          </w:p>
          <w:p w14:paraId="3126FDD6" w14:textId="77777777" w:rsidR="0045553D" w:rsidRPr="00506640" w:rsidRDefault="0045553D" w:rsidP="00DB5548">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IntentExpectation</w:t>
            </w:r>
          </w:p>
        </w:tc>
        <w:tc>
          <w:tcPr>
            <w:tcW w:w="834" w:type="pct"/>
          </w:tcPr>
          <w:p w14:paraId="3FE4D7CE" w14:textId="77777777" w:rsidR="0045553D" w:rsidRPr="00506640" w:rsidRDefault="0045553D" w:rsidP="00DB5548">
            <w:pPr>
              <w:pStyle w:val="TAL"/>
              <w:keepNext w:val="0"/>
              <w:rPr>
                <w:rFonts w:eastAsia="Courier New"/>
              </w:rPr>
            </w:pPr>
            <w:r w:rsidRPr="00506640">
              <w:rPr>
                <w:rFonts w:eastAsia="Courier New"/>
              </w:rPr>
              <w:t xml:space="preserve">type: </w:t>
            </w:r>
            <w:r w:rsidRPr="00506640">
              <w:rPr>
                <w:rFonts w:eastAsia="SimSun"/>
                <w:lang w:eastAsia="zh-CN"/>
              </w:rPr>
              <w:t>Enum</w:t>
            </w:r>
          </w:p>
          <w:p w14:paraId="4937C43D" w14:textId="77777777" w:rsidR="0045553D" w:rsidRPr="00506640" w:rsidRDefault="0045553D" w:rsidP="00DB5548">
            <w:pPr>
              <w:pStyle w:val="TAL"/>
              <w:keepNext w:val="0"/>
              <w:rPr>
                <w:rFonts w:eastAsia="Courier New"/>
              </w:rPr>
            </w:pPr>
            <w:r w:rsidRPr="00506640">
              <w:rPr>
                <w:rFonts w:eastAsia="Courier New"/>
              </w:rPr>
              <w:t>multiplicity: 1</w:t>
            </w:r>
          </w:p>
          <w:p w14:paraId="7B704028"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C5A433B"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DD1FC49"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BC84BCC"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3BF9BB62" w14:textId="77777777" w:rsidTr="00DB5548">
        <w:trPr>
          <w:jc w:val="center"/>
        </w:trPr>
        <w:tc>
          <w:tcPr>
            <w:tcW w:w="1480" w:type="pct"/>
          </w:tcPr>
          <w:p w14:paraId="7BBDF485"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415A9ECF" w14:textId="77777777" w:rsidR="0045553D" w:rsidRPr="00506640" w:rsidRDefault="0045553D" w:rsidP="00DB5548">
            <w:pPr>
              <w:pStyle w:val="TAL"/>
              <w:keepNext w:val="0"/>
              <w:rPr>
                <w:rFonts w:ascii="Courier New" w:eastAsia="Courier New" w:hAnsi="Courier New" w:cs="Courier New"/>
                <w:szCs w:val="18"/>
                <w:lang w:eastAsia="zh-CN"/>
              </w:rPr>
            </w:pPr>
          </w:p>
        </w:tc>
        <w:tc>
          <w:tcPr>
            <w:tcW w:w="2686" w:type="pct"/>
          </w:tcPr>
          <w:p w14:paraId="4C8B34DA" w14:textId="77777777" w:rsidR="0045553D" w:rsidRPr="00506640" w:rsidRDefault="0045553D" w:rsidP="00DB5548">
            <w:pPr>
              <w:pStyle w:val="TAL"/>
              <w:keepNext w:val="0"/>
              <w:rPr>
                <w:rFonts w:eastAsia="Courier New"/>
              </w:rPr>
            </w:pPr>
            <w:r w:rsidRPr="00506640">
              <w:rPr>
                <w:rFonts w:eastAsia="Courier New"/>
              </w:rPr>
              <w:t>It describes a specific object instance (</w:t>
            </w:r>
            <w:proofErr w:type="gramStart"/>
            <w:r w:rsidRPr="00506640">
              <w:rPr>
                <w:rFonts w:eastAsia="Courier New"/>
              </w:rPr>
              <w:t>e.g.</w:t>
            </w:r>
            <w:proofErr w:type="gramEnd"/>
            <w:r w:rsidRPr="00506640">
              <w:rPr>
                <w:rFonts w:eastAsia="Courier New"/>
              </w:rPr>
              <w:t xml:space="preserve"> instance of managed object) to which the intentExpectation should apply.</w:t>
            </w:r>
          </w:p>
          <w:p w14:paraId="13777E3E" w14:textId="77777777" w:rsidR="0045553D" w:rsidRPr="00506640" w:rsidRDefault="0045553D" w:rsidP="00DB5548">
            <w:pPr>
              <w:pStyle w:val="TAL"/>
              <w:keepNext w:val="0"/>
              <w:rPr>
                <w:rFonts w:eastAsia="Courier New"/>
              </w:rPr>
            </w:pPr>
            <w:r w:rsidRPr="00506640">
              <w:rPr>
                <w:rFonts w:eastAsia="Courier New"/>
              </w:rPr>
              <w:t>allowedValues: Not Applicable</w:t>
            </w:r>
          </w:p>
        </w:tc>
        <w:tc>
          <w:tcPr>
            <w:tcW w:w="834" w:type="pct"/>
          </w:tcPr>
          <w:p w14:paraId="6A32CB57" w14:textId="77777777" w:rsidR="0045553D" w:rsidRPr="00506640" w:rsidRDefault="0045553D" w:rsidP="00DB5548">
            <w:pPr>
              <w:pStyle w:val="TAL"/>
              <w:keepNext w:val="0"/>
              <w:rPr>
                <w:rFonts w:eastAsia="Courier New"/>
              </w:rPr>
            </w:pPr>
            <w:r w:rsidRPr="00506640">
              <w:rPr>
                <w:rFonts w:eastAsia="Courier New"/>
              </w:rPr>
              <w:t xml:space="preserve">type: </w:t>
            </w:r>
            <w:r w:rsidRPr="00506640">
              <w:rPr>
                <w:rFonts w:eastAsia="Courier New"/>
                <w:lang w:eastAsia="zh-CN"/>
              </w:rPr>
              <w:t>DN</w:t>
            </w:r>
          </w:p>
          <w:p w14:paraId="39AFB900" w14:textId="77777777" w:rsidR="0045553D" w:rsidRPr="00506640" w:rsidRDefault="0045553D" w:rsidP="00DB5548">
            <w:pPr>
              <w:pStyle w:val="TAL"/>
              <w:keepNext w:val="0"/>
              <w:rPr>
                <w:rFonts w:eastAsia="Courier New"/>
              </w:rPr>
            </w:pPr>
            <w:r w:rsidRPr="00506640">
              <w:rPr>
                <w:rFonts w:eastAsia="Courier New"/>
              </w:rPr>
              <w:t>multiplicity: 1</w:t>
            </w:r>
          </w:p>
          <w:p w14:paraId="2558FA29"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181C378"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A34C4DC"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57105D5"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2EE587EC" w14:textId="77777777" w:rsidTr="00DB5548">
        <w:trPr>
          <w:jc w:val="center"/>
        </w:trPr>
        <w:tc>
          <w:tcPr>
            <w:tcW w:w="1480" w:type="pct"/>
          </w:tcPr>
          <w:p w14:paraId="769673DE"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04E8009E" w14:textId="77777777" w:rsidR="0045553D" w:rsidRPr="00506640" w:rsidRDefault="0045553D" w:rsidP="00DB5548">
            <w:pPr>
              <w:pStyle w:val="TAL"/>
              <w:keepNext w:val="0"/>
              <w:rPr>
                <w:rFonts w:eastAsia="Courier New"/>
              </w:rPr>
            </w:pPr>
            <w:r w:rsidRPr="00506640">
              <w:rPr>
                <w:rFonts w:eastAsia="Courier New"/>
              </w:rPr>
              <w:t xml:space="preserve">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w:t>
            </w:r>
            <w:proofErr w:type="spellStart"/>
            <w:r w:rsidRPr="00506640">
              <w:rPr>
                <w:rFonts w:eastAsia="Courier New"/>
              </w:rPr>
              <w:t>expectationTarget</w:t>
            </w:r>
            <w:proofErr w:type="spellEnd"/>
            <w:r w:rsidRPr="00506640">
              <w:rPr>
                <w:rFonts w:eastAsia="Courier New"/>
              </w:rPr>
              <w:t xml:space="preserve"> of the considered intentExpectation.</w:t>
            </w:r>
          </w:p>
          <w:p w14:paraId="536C4F57" w14:textId="77777777" w:rsidR="0045553D" w:rsidRPr="00506640" w:rsidRDefault="0045553D" w:rsidP="00DB5548">
            <w:pPr>
              <w:pStyle w:val="TAL"/>
              <w:keepNext w:val="0"/>
              <w:rPr>
                <w:rFonts w:eastAsia="Courier New"/>
              </w:rPr>
            </w:pPr>
          </w:p>
          <w:p w14:paraId="7D2CA14E" w14:textId="77777777" w:rsidR="0045553D" w:rsidRPr="00506640" w:rsidRDefault="0045553D" w:rsidP="00DB5548">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p>
        </w:tc>
        <w:tc>
          <w:tcPr>
            <w:tcW w:w="834" w:type="pct"/>
          </w:tcPr>
          <w:p w14:paraId="34353256" w14:textId="77777777" w:rsidR="0045553D" w:rsidRPr="00506640" w:rsidRDefault="0045553D" w:rsidP="00DB5548">
            <w:pPr>
              <w:pStyle w:val="TAL"/>
              <w:keepNext w:val="0"/>
              <w:rPr>
                <w:rFonts w:eastAsia="Courier New"/>
              </w:rPr>
            </w:pPr>
            <w:r w:rsidRPr="00506640">
              <w:rPr>
                <w:rFonts w:eastAsia="Courier New"/>
              </w:rPr>
              <w:t>type: Context</w:t>
            </w:r>
          </w:p>
          <w:p w14:paraId="77D8D09A" w14:textId="77777777" w:rsidR="0045553D" w:rsidRPr="00506640" w:rsidRDefault="0045553D" w:rsidP="00DB5548">
            <w:pPr>
              <w:pStyle w:val="TAL"/>
              <w:keepNext w:val="0"/>
              <w:rPr>
                <w:rFonts w:eastAsia="Courier New"/>
              </w:rPr>
            </w:pPr>
            <w:r w:rsidRPr="00506640">
              <w:rPr>
                <w:rFonts w:eastAsia="Courier New"/>
              </w:rPr>
              <w:t>multiplicity: *</w:t>
            </w:r>
          </w:p>
          <w:p w14:paraId="53C78919"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8E36651"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6D8E9EC"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A92DAED"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2402F713" w14:textId="77777777" w:rsidTr="00DB5548">
        <w:trPr>
          <w:jc w:val="center"/>
        </w:trPr>
        <w:tc>
          <w:tcPr>
            <w:tcW w:w="1480" w:type="pct"/>
          </w:tcPr>
          <w:p w14:paraId="369C29B3" w14:textId="77777777" w:rsidR="0045553D" w:rsidRPr="00506640" w:rsidRDefault="0045553D" w:rsidP="00DB5548">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1FF87E03" w14:textId="77777777" w:rsidR="0045553D" w:rsidRPr="00506640" w:rsidRDefault="0045553D" w:rsidP="00DB5548">
            <w:pPr>
              <w:pStyle w:val="TAL"/>
              <w:keepNext w:val="0"/>
              <w:rPr>
                <w:rFonts w:eastAsia="Courier New"/>
              </w:rPr>
            </w:pPr>
            <w:r w:rsidRPr="00506640">
              <w:rPr>
                <w:rFonts w:eastAsia="Courier New"/>
              </w:rPr>
              <w:t xml:space="preserve">It describes the list of ExpectationTarget(s)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intentExpectation.</w:t>
            </w:r>
          </w:p>
          <w:p w14:paraId="1B070598" w14:textId="77777777" w:rsidR="0045553D" w:rsidRDefault="0045553D" w:rsidP="00DB5548">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r>
              <w:rPr>
                <w:rFonts w:eastAsia="SimSun"/>
                <w:lang w:eastAsia="zh-CN"/>
              </w:rPr>
              <w:t>.</w:t>
            </w:r>
          </w:p>
          <w:p w14:paraId="776E5D26" w14:textId="77777777" w:rsidR="0045553D" w:rsidRPr="00506640" w:rsidRDefault="0045553D" w:rsidP="00DB5548">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5FF87F34" w14:textId="77777777" w:rsidR="0045553D" w:rsidRPr="00506640" w:rsidRDefault="0045553D" w:rsidP="00DB5548">
            <w:pPr>
              <w:pStyle w:val="TAL"/>
              <w:keepNext w:val="0"/>
              <w:rPr>
                <w:rFonts w:eastAsia="Courier New"/>
              </w:rPr>
            </w:pPr>
            <w:r w:rsidRPr="00506640">
              <w:rPr>
                <w:rFonts w:eastAsia="Courier New"/>
              </w:rPr>
              <w:t>type: ExpectationTarget</w:t>
            </w:r>
          </w:p>
          <w:p w14:paraId="5B34C63B" w14:textId="77777777" w:rsidR="0045553D" w:rsidRPr="00506640" w:rsidRDefault="0045553D" w:rsidP="00DB5548">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12A5A532"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77BF27E2"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B69F632"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B16C7FD"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28F8B574" w14:textId="77777777" w:rsidTr="00DB5548">
        <w:trPr>
          <w:jc w:val="center"/>
        </w:trPr>
        <w:tc>
          <w:tcPr>
            <w:tcW w:w="1480" w:type="pct"/>
          </w:tcPr>
          <w:p w14:paraId="20CD564B" w14:textId="77777777" w:rsidR="0045553D" w:rsidRPr="00506640" w:rsidRDefault="0045553D" w:rsidP="00DB554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00742C2E" w14:textId="77777777" w:rsidR="0045553D" w:rsidRPr="00506640" w:rsidRDefault="0045553D" w:rsidP="00DB5548">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03CF8548" w14:textId="77777777" w:rsidR="0045553D" w:rsidRPr="00506640" w:rsidRDefault="0045553D" w:rsidP="00DB5548">
            <w:pPr>
              <w:pStyle w:val="TAL"/>
              <w:keepNext w:val="0"/>
              <w:rPr>
                <w:rFonts w:eastAsia="Courier New"/>
              </w:rPr>
            </w:pPr>
            <w:r w:rsidRPr="00506640">
              <w:rPr>
                <w:rFonts w:eastAsia="Courier New"/>
              </w:rPr>
              <w:lastRenderedPageBreak/>
              <w:t>Note there may be other constraints and conditions defined for the entire intent or for specific parts of the intentExpectation.</w:t>
            </w:r>
          </w:p>
          <w:p w14:paraId="4B38C0D9" w14:textId="77777777" w:rsidR="0045553D" w:rsidRPr="00506640" w:rsidRDefault="0045553D" w:rsidP="00DB5548">
            <w:pPr>
              <w:pStyle w:val="TAL"/>
              <w:keepNext w:val="0"/>
              <w:rPr>
                <w:rFonts w:eastAsia="Courier New"/>
              </w:rPr>
            </w:pPr>
            <w:r w:rsidRPr="00506640">
              <w:rPr>
                <w:rFonts w:eastAsia="Courier New"/>
              </w:rPr>
              <w:t>allowedValues: depends on Expectation Object in the IntentExpectation</w:t>
            </w:r>
          </w:p>
        </w:tc>
        <w:tc>
          <w:tcPr>
            <w:tcW w:w="834" w:type="pct"/>
          </w:tcPr>
          <w:p w14:paraId="5B4B11D1" w14:textId="77777777" w:rsidR="0045553D" w:rsidRPr="00506640" w:rsidRDefault="0045553D" w:rsidP="00DB5548">
            <w:pPr>
              <w:pStyle w:val="TAL"/>
              <w:keepNext w:val="0"/>
              <w:rPr>
                <w:rFonts w:eastAsia="Courier New"/>
              </w:rPr>
            </w:pPr>
            <w:r w:rsidRPr="00506640">
              <w:rPr>
                <w:rFonts w:eastAsia="Courier New"/>
              </w:rPr>
              <w:lastRenderedPageBreak/>
              <w:t>type: Context</w:t>
            </w:r>
          </w:p>
          <w:p w14:paraId="69F7565D" w14:textId="77777777" w:rsidR="0045553D" w:rsidRPr="00506640" w:rsidRDefault="0045553D" w:rsidP="00DB5548">
            <w:pPr>
              <w:pStyle w:val="TAL"/>
              <w:keepNext w:val="0"/>
              <w:rPr>
                <w:rFonts w:eastAsia="Courier New"/>
              </w:rPr>
            </w:pPr>
            <w:r w:rsidRPr="00506640">
              <w:rPr>
                <w:rFonts w:eastAsia="Courier New"/>
              </w:rPr>
              <w:t xml:space="preserve">multiplicity: </w:t>
            </w:r>
            <w:r w:rsidRPr="006B4F82">
              <w:rPr>
                <w:rFonts w:eastAsia="Courier New"/>
              </w:rPr>
              <w:t>*</w:t>
            </w:r>
          </w:p>
          <w:p w14:paraId="50B92D03"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B00B643"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55D10F1" w14:textId="77777777" w:rsidR="0045553D" w:rsidRPr="00506640" w:rsidRDefault="0045553D" w:rsidP="00DB5548">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2E5FB6E8"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37752BDF" w14:textId="77777777" w:rsidTr="00DB5548">
        <w:trPr>
          <w:jc w:val="center"/>
        </w:trPr>
        <w:tc>
          <w:tcPr>
            <w:tcW w:w="1480" w:type="pct"/>
          </w:tcPr>
          <w:p w14:paraId="6855EE71"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targetName</w:t>
            </w:r>
            <w:proofErr w:type="spellEnd"/>
          </w:p>
        </w:tc>
        <w:tc>
          <w:tcPr>
            <w:tcW w:w="2686" w:type="pct"/>
          </w:tcPr>
          <w:p w14:paraId="43A953F2" w14:textId="77777777" w:rsidR="0045553D" w:rsidRDefault="0045553D" w:rsidP="00DB5548">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intentExpectation.</w:t>
            </w:r>
          </w:p>
          <w:p w14:paraId="52063E29" w14:textId="77777777" w:rsidR="0045553D" w:rsidRDefault="0045553D" w:rsidP="00DB5548">
            <w:pPr>
              <w:pStyle w:val="TAL"/>
              <w:keepNext w:val="0"/>
              <w:rPr>
                <w:rFonts w:eastAsia="Courier New"/>
              </w:rPr>
            </w:pPr>
          </w:p>
          <w:p w14:paraId="548B7D2A" w14:textId="77777777" w:rsidR="0045553D" w:rsidRPr="00506640" w:rsidRDefault="0045553D" w:rsidP="00DB5548">
            <w:pPr>
              <w:pStyle w:val="TAL"/>
              <w:keepNext w:val="0"/>
              <w:rPr>
                <w:rFonts w:eastAsia="Courier New"/>
              </w:rPr>
            </w:pPr>
            <w:r w:rsidRPr="00506640">
              <w:rPr>
                <w:rFonts w:eastAsia="Courier New"/>
              </w:rPr>
              <w:t>allowedValues: depends on ExpectationObject in the IntentExpectation</w:t>
            </w:r>
          </w:p>
        </w:tc>
        <w:tc>
          <w:tcPr>
            <w:tcW w:w="834" w:type="pct"/>
          </w:tcPr>
          <w:p w14:paraId="064D9F09" w14:textId="77777777" w:rsidR="0045553D" w:rsidRPr="00506640" w:rsidRDefault="0045553D" w:rsidP="00DB5548">
            <w:pPr>
              <w:pStyle w:val="TAL"/>
              <w:keepNext w:val="0"/>
              <w:rPr>
                <w:rFonts w:eastAsia="Courier New"/>
              </w:rPr>
            </w:pPr>
            <w:r w:rsidRPr="00506640">
              <w:rPr>
                <w:rFonts w:eastAsia="Courier New"/>
              </w:rPr>
              <w:t>type: String</w:t>
            </w:r>
          </w:p>
          <w:p w14:paraId="6ADAC986" w14:textId="77777777" w:rsidR="0045553D" w:rsidRPr="00506640" w:rsidRDefault="0045553D" w:rsidP="00DB5548">
            <w:pPr>
              <w:pStyle w:val="TAL"/>
              <w:keepNext w:val="0"/>
              <w:rPr>
                <w:rFonts w:eastAsia="Courier New"/>
              </w:rPr>
            </w:pPr>
            <w:r w:rsidRPr="00506640">
              <w:rPr>
                <w:rFonts w:eastAsia="Courier New"/>
              </w:rPr>
              <w:t>multiplicity: 1</w:t>
            </w:r>
          </w:p>
          <w:p w14:paraId="66720ECA"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0AE57FD"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B72615E"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E0E58E5" w14:textId="77777777" w:rsidR="0045553D" w:rsidRPr="00506640" w:rsidRDefault="0045553D" w:rsidP="00DB5548">
            <w:pPr>
              <w:pStyle w:val="TAL"/>
              <w:keepNext w:val="0"/>
              <w:rPr>
                <w:rFonts w:eastAsia="Courier New"/>
              </w:rPr>
            </w:pPr>
            <w:r w:rsidRPr="00506640">
              <w:rPr>
                <w:rFonts w:eastAsia="Courier New"/>
              </w:rPr>
              <w:t>isNullable: True</w:t>
            </w:r>
          </w:p>
        </w:tc>
      </w:tr>
      <w:tr w:rsidR="0045553D" w:rsidRPr="00506640" w14:paraId="049724AE" w14:textId="77777777" w:rsidTr="00DB5548">
        <w:trPr>
          <w:jc w:val="center"/>
        </w:trPr>
        <w:tc>
          <w:tcPr>
            <w:tcW w:w="1480" w:type="pct"/>
          </w:tcPr>
          <w:p w14:paraId="2520EC65"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7B19A51F" w14:textId="77777777" w:rsidR="0045553D" w:rsidRPr="00506640" w:rsidRDefault="0045553D" w:rsidP="00DB554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21E08C93" w14:textId="77777777" w:rsidR="0045553D" w:rsidRPr="00506640" w:rsidRDefault="0045553D" w:rsidP="00DB5548">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3E7DB60C" w14:textId="77777777" w:rsidR="0045553D" w:rsidRPr="00506640" w:rsidRDefault="0045553D" w:rsidP="00DB5548">
            <w:pPr>
              <w:pStyle w:val="TAL"/>
              <w:keepNext w:val="0"/>
              <w:rPr>
                <w:rFonts w:eastAsia="Courier New"/>
              </w:rPr>
            </w:pPr>
            <w:r w:rsidRPr="00506640">
              <w:rPr>
                <w:rFonts w:eastAsia="Courier New"/>
              </w:rPr>
              <w:t>type: Enum</w:t>
            </w:r>
          </w:p>
          <w:p w14:paraId="77BDD19C" w14:textId="77777777" w:rsidR="0045553D" w:rsidRPr="00506640" w:rsidRDefault="0045553D" w:rsidP="00DB5548">
            <w:pPr>
              <w:pStyle w:val="TAL"/>
              <w:keepNext w:val="0"/>
              <w:rPr>
                <w:rFonts w:eastAsia="Courier New"/>
              </w:rPr>
            </w:pPr>
            <w:r w:rsidRPr="00506640">
              <w:rPr>
                <w:rFonts w:eastAsia="Courier New"/>
              </w:rPr>
              <w:t>multiplicity: 1</w:t>
            </w:r>
          </w:p>
          <w:p w14:paraId="481F330D"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FF64A6B"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691DCC3"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34CF0247"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488EB3B6" w14:textId="77777777" w:rsidTr="00DB5548">
        <w:trPr>
          <w:jc w:val="center"/>
        </w:trPr>
        <w:tc>
          <w:tcPr>
            <w:tcW w:w="1480" w:type="pct"/>
          </w:tcPr>
          <w:p w14:paraId="3566D43E" w14:textId="77777777" w:rsidR="0045553D" w:rsidRPr="00506640" w:rsidRDefault="0045553D" w:rsidP="00DB5548">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44E92EBB" w14:textId="77777777" w:rsidR="0045553D" w:rsidRDefault="0045553D" w:rsidP="00DB5548">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40B29E77" w14:textId="77777777" w:rsidR="0045553D" w:rsidRPr="00506640" w:rsidRDefault="0045553D" w:rsidP="00DB5548">
            <w:pPr>
              <w:pStyle w:val="TAL"/>
              <w:rPr>
                <w:rFonts w:eastAsia="Courier New"/>
              </w:rPr>
            </w:pPr>
          </w:p>
          <w:p w14:paraId="1F760F9A" w14:textId="77777777" w:rsidR="0045553D" w:rsidRDefault="0045553D" w:rsidP="00DB5548">
            <w:pPr>
              <w:pStyle w:val="TAL"/>
              <w:rPr>
                <w:rFonts w:eastAsia="Courier New"/>
              </w:rPr>
            </w:pPr>
            <w:r w:rsidRPr="00506640">
              <w:rPr>
                <w:rFonts w:eastAsia="Courier New"/>
              </w:rPr>
              <w:t xml:space="preserve">allowedValues: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0F414EA8" w14:textId="77777777" w:rsidR="0045553D" w:rsidRPr="00803ED4" w:rsidRDefault="0045553D" w:rsidP="00DB5548">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57732FFD" w14:textId="77777777" w:rsidR="0045553D" w:rsidRPr="00803ED4" w:rsidRDefault="0045553D" w:rsidP="00DB5548">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7904D626" w14:textId="77777777" w:rsidR="0045553D" w:rsidRPr="00B64BAC" w:rsidRDefault="0045553D" w:rsidP="00DB5548">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49985675" w14:textId="77777777" w:rsidR="0045553D" w:rsidRPr="00506640" w:rsidRDefault="0045553D" w:rsidP="00DB5548">
            <w:pPr>
              <w:pStyle w:val="TAL"/>
              <w:rPr>
                <w:rFonts w:eastAsia="Courier New"/>
              </w:rPr>
            </w:pPr>
          </w:p>
        </w:tc>
        <w:tc>
          <w:tcPr>
            <w:tcW w:w="834" w:type="pct"/>
          </w:tcPr>
          <w:p w14:paraId="74399AA5" w14:textId="77777777" w:rsidR="0045553D" w:rsidRPr="00506640" w:rsidRDefault="0045553D" w:rsidP="00DB5548">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60EEAB78" w14:textId="77777777" w:rsidR="0045553D" w:rsidRPr="00506640" w:rsidRDefault="0045553D" w:rsidP="00DB5548">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3F34FA6D" w14:textId="77777777" w:rsidR="0045553D" w:rsidRPr="00506640" w:rsidRDefault="0045553D" w:rsidP="00DB5548">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E780DA6" w14:textId="77777777" w:rsidR="0045553D" w:rsidRPr="00506640" w:rsidRDefault="0045553D" w:rsidP="00DB5548">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EB08248" w14:textId="77777777" w:rsidR="0045553D" w:rsidRPr="00506640" w:rsidRDefault="0045553D" w:rsidP="00DB5548">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2482CA11" w14:textId="77777777" w:rsidR="0045553D" w:rsidRPr="00506640" w:rsidRDefault="0045553D" w:rsidP="00DB5548">
            <w:pPr>
              <w:pStyle w:val="TAL"/>
              <w:rPr>
                <w:rFonts w:eastAsia="Courier New"/>
              </w:rPr>
            </w:pPr>
            <w:r w:rsidRPr="00506640">
              <w:rPr>
                <w:rFonts w:eastAsia="Courier New"/>
              </w:rPr>
              <w:t>isNullable: True</w:t>
            </w:r>
          </w:p>
        </w:tc>
      </w:tr>
      <w:tr w:rsidR="0045553D" w:rsidRPr="00506640" w14:paraId="4613E7D0" w14:textId="77777777" w:rsidTr="00DB5548">
        <w:trPr>
          <w:jc w:val="center"/>
        </w:trPr>
        <w:tc>
          <w:tcPr>
            <w:tcW w:w="1480" w:type="pct"/>
          </w:tcPr>
          <w:p w14:paraId="2591162D"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4A0C73A5" w14:textId="77777777" w:rsidR="0045553D" w:rsidRPr="00506640" w:rsidRDefault="0045553D" w:rsidP="00DB5548">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Note there may be other constraints and conditions defined for the entire intent or the intentExpectation.</w:t>
            </w:r>
          </w:p>
          <w:p w14:paraId="5ABD5CBA" w14:textId="77777777" w:rsidR="0045553D" w:rsidRPr="00506640" w:rsidRDefault="0045553D" w:rsidP="00DB5548">
            <w:pPr>
              <w:pStyle w:val="TAL"/>
              <w:keepNext w:val="0"/>
              <w:rPr>
                <w:rFonts w:eastAsia="Courier New"/>
              </w:rPr>
            </w:pPr>
            <w:r w:rsidRPr="00506640">
              <w:rPr>
                <w:rFonts w:eastAsia="Courier New"/>
              </w:rPr>
              <w:t>allowedValues: Not Applicable</w:t>
            </w:r>
          </w:p>
        </w:tc>
        <w:tc>
          <w:tcPr>
            <w:tcW w:w="834" w:type="pct"/>
          </w:tcPr>
          <w:p w14:paraId="2D9B38F8" w14:textId="77777777" w:rsidR="0045553D" w:rsidRPr="00506640" w:rsidRDefault="0045553D" w:rsidP="00DB5548">
            <w:pPr>
              <w:pStyle w:val="TAL"/>
              <w:keepNext w:val="0"/>
              <w:rPr>
                <w:rFonts w:eastAsia="Courier New"/>
              </w:rPr>
            </w:pPr>
            <w:r w:rsidRPr="00506640">
              <w:rPr>
                <w:rFonts w:eastAsia="Courier New"/>
              </w:rPr>
              <w:t>type: Context</w:t>
            </w:r>
          </w:p>
          <w:p w14:paraId="36E53D10" w14:textId="77777777" w:rsidR="0045553D" w:rsidRPr="00506640" w:rsidRDefault="0045553D" w:rsidP="00DB5548">
            <w:pPr>
              <w:pStyle w:val="TAL"/>
              <w:keepNext w:val="0"/>
              <w:rPr>
                <w:rFonts w:eastAsia="Courier New"/>
              </w:rPr>
            </w:pPr>
            <w:r w:rsidRPr="00506640">
              <w:rPr>
                <w:rFonts w:eastAsia="Courier New"/>
              </w:rPr>
              <w:t xml:space="preserve">multiplicity: </w:t>
            </w:r>
            <w:r w:rsidRPr="006B4F82">
              <w:rPr>
                <w:rFonts w:eastAsia="Courier New"/>
              </w:rPr>
              <w:t>*</w:t>
            </w:r>
          </w:p>
          <w:p w14:paraId="136466C8"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DC7C394"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3A6ABBA"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C16E9CA"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029501B5" w14:textId="77777777" w:rsidTr="00DB5548">
        <w:trPr>
          <w:jc w:val="center"/>
        </w:trPr>
        <w:tc>
          <w:tcPr>
            <w:tcW w:w="1480" w:type="pct"/>
          </w:tcPr>
          <w:p w14:paraId="04B0F31A"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136AEC70" w14:textId="77777777" w:rsidR="0045553D" w:rsidRPr="00506640" w:rsidRDefault="0045553D" w:rsidP="00DB5548">
            <w:pPr>
              <w:pStyle w:val="TAL"/>
              <w:keepNext w:val="0"/>
              <w:rPr>
                <w:rFonts w:eastAsia="Courier New"/>
              </w:rPr>
            </w:pPr>
            <w:r w:rsidRPr="00506640">
              <w:rPr>
                <w:rFonts w:eastAsia="Courier New"/>
              </w:rPr>
              <w:t>It describes a specific attribute of or related to the object or to characteristics thereof (</w:t>
            </w:r>
            <w:proofErr w:type="gramStart"/>
            <w:r w:rsidRPr="00506640">
              <w:rPr>
                <w:rFonts w:eastAsia="Courier New"/>
              </w:rPr>
              <w:t>e.g.</w:t>
            </w:r>
            <w:proofErr w:type="gramEnd"/>
            <w:r w:rsidRPr="00506640">
              <w:rPr>
                <w:rFonts w:eastAsia="Courier New"/>
              </w:rPr>
              <w:t xml:space="preserve"> its control parameter, gauge, counter, KPI, weighted metric, etc) to which the expectation should apply or an attribute related to the operating conditions of the object (such as weather conditions, load conditions, etc).</w:t>
            </w:r>
          </w:p>
        </w:tc>
        <w:tc>
          <w:tcPr>
            <w:tcW w:w="834" w:type="pct"/>
          </w:tcPr>
          <w:p w14:paraId="07FD3CD0" w14:textId="77777777" w:rsidR="0045553D" w:rsidRPr="00506640" w:rsidRDefault="0045553D" w:rsidP="00DB5548">
            <w:pPr>
              <w:pStyle w:val="TAL"/>
              <w:keepNext w:val="0"/>
              <w:rPr>
                <w:rFonts w:eastAsia="Courier New"/>
              </w:rPr>
            </w:pPr>
            <w:r w:rsidRPr="00506640">
              <w:rPr>
                <w:rFonts w:eastAsia="Courier New"/>
              </w:rPr>
              <w:t>type: String</w:t>
            </w:r>
          </w:p>
          <w:p w14:paraId="1912ACEA" w14:textId="77777777" w:rsidR="0045553D" w:rsidRPr="00506640" w:rsidRDefault="0045553D" w:rsidP="00DB5548">
            <w:pPr>
              <w:pStyle w:val="TAL"/>
              <w:keepNext w:val="0"/>
              <w:rPr>
                <w:rFonts w:eastAsia="Courier New"/>
              </w:rPr>
            </w:pPr>
            <w:r w:rsidRPr="00506640">
              <w:rPr>
                <w:rFonts w:eastAsia="Courier New"/>
              </w:rPr>
              <w:t>multiplicity: 1</w:t>
            </w:r>
          </w:p>
          <w:p w14:paraId="7C804D11"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11990FE"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CDC3804"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175DBFD5" w14:textId="77777777" w:rsidR="0045553D" w:rsidRPr="00506640" w:rsidRDefault="0045553D" w:rsidP="00DB5548">
            <w:pPr>
              <w:pStyle w:val="TAL"/>
              <w:keepNext w:val="0"/>
              <w:rPr>
                <w:rFonts w:eastAsia="Courier New"/>
              </w:rPr>
            </w:pPr>
            <w:r w:rsidRPr="00506640">
              <w:rPr>
                <w:rFonts w:eastAsia="Courier New"/>
              </w:rPr>
              <w:t>isNullable: True</w:t>
            </w:r>
          </w:p>
        </w:tc>
      </w:tr>
      <w:tr w:rsidR="0045553D" w:rsidRPr="00506640" w14:paraId="273805EF" w14:textId="77777777" w:rsidTr="00DB5548">
        <w:trPr>
          <w:jc w:val="center"/>
        </w:trPr>
        <w:tc>
          <w:tcPr>
            <w:tcW w:w="1480" w:type="pct"/>
          </w:tcPr>
          <w:p w14:paraId="296F407E"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2C09DD0C" w14:textId="77777777" w:rsidR="0045553D" w:rsidRPr="00506640" w:rsidRDefault="0045553D" w:rsidP="00DB554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1171D37A" w14:textId="77777777" w:rsidR="0045553D" w:rsidRPr="00506640" w:rsidRDefault="0045553D" w:rsidP="00DB5548">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56CAB90C" w14:textId="77777777" w:rsidR="0045553D" w:rsidRPr="00506640" w:rsidRDefault="0045553D" w:rsidP="00DB5548">
            <w:pPr>
              <w:pStyle w:val="TAL"/>
              <w:keepNext w:val="0"/>
              <w:rPr>
                <w:rFonts w:eastAsia="Courier New"/>
              </w:rPr>
            </w:pPr>
            <w:r w:rsidRPr="00506640">
              <w:rPr>
                <w:rFonts w:eastAsia="Courier New"/>
              </w:rPr>
              <w:t>type: Enum</w:t>
            </w:r>
          </w:p>
          <w:p w14:paraId="3A29F75F" w14:textId="77777777" w:rsidR="0045553D" w:rsidRPr="00506640" w:rsidRDefault="0045553D" w:rsidP="00DB5548">
            <w:pPr>
              <w:pStyle w:val="TAL"/>
              <w:keepNext w:val="0"/>
              <w:rPr>
                <w:rFonts w:eastAsia="Courier New"/>
              </w:rPr>
            </w:pPr>
            <w:r w:rsidRPr="00506640">
              <w:rPr>
                <w:rFonts w:eastAsia="Courier New"/>
              </w:rPr>
              <w:t>multiplicity: 1</w:t>
            </w:r>
          </w:p>
          <w:p w14:paraId="7703D492"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8FED5CE"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35D27EA"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77D0FAF2" w14:textId="77777777" w:rsidR="0045553D" w:rsidRPr="00506640" w:rsidRDefault="0045553D" w:rsidP="00DB5548">
            <w:pPr>
              <w:pStyle w:val="TAL"/>
              <w:keepNext w:val="0"/>
              <w:rPr>
                <w:rFonts w:eastAsia="Cambria Math"/>
              </w:rPr>
            </w:pPr>
            <w:r w:rsidRPr="00506640">
              <w:rPr>
                <w:rFonts w:eastAsia="Courier New"/>
              </w:rPr>
              <w:t>isNullable: False</w:t>
            </w:r>
          </w:p>
        </w:tc>
      </w:tr>
      <w:tr w:rsidR="0045553D" w:rsidRPr="00506640" w14:paraId="2F9451E1" w14:textId="77777777" w:rsidTr="00DB5548">
        <w:trPr>
          <w:jc w:val="center"/>
        </w:trPr>
        <w:tc>
          <w:tcPr>
            <w:tcW w:w="1480" w:type="pct"/>
          </w:tcPr>
          <w:p w14:paraId="2B486A95"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142D97EB" w14:textId="77777777" w:rsidR="0045553D" w:rsidRPr="00506640" w:rsidRDefault="0045553D" w:rsidP="00DB5548">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3429D848" w14:textId="77777777" w:rsidR="0045553D" w:rsidRPr="00506640" w:rsidRDefault="0045553D" w:rsidP="00DB5548">
            <w:pPr>
              <w:pStyle w:val="TAL"/>
              <w:keepNext w:val="0"/>
              <w:rPr>
                <w:rFonts w:eastAsia="Courier New"/>
              </w:rPr>
            </w:pPr>
          </w:p>
          <w:p w14:paraId="445B07B1" w14:textId="77777777" w:rsidR="0045553D" w:rsidRDefault="0045553D" w:rsidP="00DB5548">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7342DA5A" w14:textId="77777777" w:rsidR="0045553D" w:rsidRPr="00803ED4" w:rsidRDefault="0045553D" w:rsidP="00DB5548">
            <w:pPr>
              <w:pStyle w:val="TAL"/>
              <w:rPr>
                <w:rFonts w:eastAsia="Courier New"/>
              </w:rPr>
            </w:pPr>
            <w:r w:rsidRPr="00803ED4">
              <w:rPr>
                <w:rFonts w:eastAsia="Courier New"/>
              </w:rPr>
              <w:lastRenderedPageBreak/>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66BFB2B8" w14:textId="77777777" w:rsidR="0045553D" w:rsidRPr="00803ED4" w:rsidRDefault="0045553D" w:rsidP="00DB5548">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633818C7" w14:textId="77777777" w:rsidR="0045553D" w:rsidRPr="00B64BAC" w:rsidRDefault="0045553D" w:rsidP="00DB5548">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7A1B859F" w14:textId="77777777" w:rsidR="0045553D" w:rsidRPr="00506640" w:rsidRDefault="0045553D" w:rsidP="00DB5548">
            <w:pPr>
              <w:pStyle w:val="TAL"/>
              <w:keepNext w:val="0"/>
              <w:rPr>
                <w:rFonts w:eastAsia="Courier New"/>
              </w:rPr>
            </w:pPr>
            <w:r>
              <w:rPr>
                <w:rFonts w:cs="Arial"/>
                <w:lang w:eastAsia="sv-SE"/>
              </w:rPr>
              <w:t>See NOTE 1.</w:t>
            </w:r>
          </w:p>
        </w:tc>
        <w:tc>
          <w:tcPr>
            <w:tcW w:w="834" w:type="pct"/>
          </w:tcPr>
          <w:p w14:paraId="0CE22438" w14:textId="77777777" w:rsidR="0045553D" w:rsidRPr="00506640" w:rsidRDefault="0045553D" w:rsidP="00DB5548">
            <w:pPr>
              <w:pStyle w:val="TAL"/>
              <w:keepNext w:val="0"/>
              <w:rPr>
                <w:rFonts w:eastAsia="Courier New"/>
              </w:rPr>
            </w:pPr>
            <w:r w:rsidRPr="00506640">
              <w:rPr>
                <w:rFonts w:eastAsia="Courier New"/>
              </w:rPr>
              <w:lastRenderedPageBreak/>
              <w:t>type: Real</w:t>
            </w:r>
          </w:p>
          <w:p w14:paraId="5A942AC5" w14:textId="77777777" w:rsidR="0045553D" w:rsidRPr="00506640" w:rsidRDefault="0045553D" w:rsidP="00DB5548">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0139AAC7"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1C59344A"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2537C3DE"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761D77A" w14:textId="77777777" w:rsidR="0045553D" w:rsidRPr="00506640" w:rsidRDefault="0045553D" w:rsidP="00DB5548">
            <w:pPr>
              <w:pStyle w:val="TAL"/>
              <w:keepNext w:val="0"/>
              <w:rPr>
                <w:rFonts w:eastAsia="Cambria Math"/>
              </w:rPr>
            </w:pPr>
            <w:r w:rsidRPr="00506640">
              <w:rPr>
                <w:rFonts w:eastAsia="Courier New"/>
              </w:rPr>
              <w:t>isNullable: True</w:t>
            </w:r>
          </w:p>
        </w:tc>
      </w:tr>
      <w:tr w:rsidR="0045553D" w:rsidRPr="00506640" w14:paraId="6F9E5B7E" w14:textId="77777777" w:rsidTr="00DB5548">
        <w:trPr>
          <w:jc w:val="center"/>
        </w:trPr>
        <w:tc>
          <w:tcPr>
            <w:tcW w:w="1480" w:type="pct"/>
          </w:tcPr>
          <w:p w14:paraId="6815EBC5"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2C02C5E6" w14:textId="77777777" w:rsidR="0045553D" w:rsidRPr="00E271BF" w:rsidRDefault="0045553D" w:rsidP="00DB5548">
            <w:pPr>
              <w:pStyle w:val="TAL"/>
              <w:keepNext w:val="0"/>
              <w:rPr>
                <w:rFonts w:ascii="Courier New" w:hAnsi="Courier New" w:cs="Courier New"/>
                <w:szCs w:val="18"/>
                <w:lang w:eastAsia="zh-CN"/>
              </w:rPr>
            </w:pPr>
            <w:r w:rsidRPr="00E271BF">
              <w:rPr>
                <w:rFonts w:ascii="Courier New" w:hAnsi="Courier New" w:cs="Courier New"/>
                <w:szCs w:val="18"/>
                <w:lang w:eastAsia="zh-CN"/>
              </w:rPr>
              <w:t xml:space="preserve">It expresses the priority of the stated intent. </w:t>
            </w:r>
          </w:p>
          <w:p w14:paraId="016EE086" w14:textId="77777777" w:rsidR="0045553D" w:rsidRPr="00E271BF" w:rsidRDefault="0045553D" w:rsidP="00DB5548">
            <w:pPr>
              <w:pStyle w:val="TAL"/>
              <w:keepNext w:val="0"/>
            </w:pPr>
          </w:p>
          <w:p w14:paraId="15A83199" w14:textId="77777777" w:rsidR="0045553D" w:rsidRDefault="0045553D" w:rsidP="00DB5548">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708387E8" w14:textId="77777777" w:rsidR="0045553D" w:rsidRDefault="0045553D" w:rsidP="00DB5548">
            <w:pPr>
              <w:pStyle w:val="TAL"/>
              <w:keepNext w:val="0"/>
              <w:rPr>
                <w:rFonts w:eastAsia="Courier New"/>
              </w:rPr>
            </w:pPr>
          </w:p>
          <w:p w14:paraId="0101C602" w14:textId="77777777" w:rsidR="0045553D" w:rsidRPr="00506640" w:rsidRDefault="0045553D" w:rsidP="00DB5548">
            <w:pPr>
              <w:pStyle w:val="TAL"/>
              <w:keepNext w:val="0"/>
              <w:rPr>
                <w:rFonts w:eastAsia="Courier New"/>
              </w:rPr>
            </w:pPr>
            <w:r>
              <w:rPr>
                <w:rFonts w:eastAsia="Courier New"/>
              </w:rPr>
              <w:t xml:space="preserve">Note: </w:t>
            </w:r>
            <w:r>
              <w:rPr>
                <w:rFonts w:ascii="Calibri" w:hAnsi="Calibri" w:cs="Calibri"/>
                <w:szCs w:val="24"/>
              </w:rPr>
              <w:t>T</w:t>
            </w:r>
            <w:r w:rsidRPr="00467631">
              <w:rPr>
                <w:rFonts w:ascii="Calibri" w:hAnsi="Calibri" w:cs="Calibri"/>
                <w:szCs w:val="24"/>
              </w:rPr>
              <w:t xml:space="preserve">he handing </w:t>
            </w:r>
            <w:r>
              <w:rPr>
                <w:rFonts w:ascii="Calibri" w:hAnsi="Calibri" w:cs="Calibri"/>
                <w:szCs w:val="24"/>
              </w:rPr>
              <w:t xml:space="preserve">of the priorities across consumer </w:t>
            </w:r>
            <w:r w:rsidRPr="00467631">
              <w:rPr>
                <w:rFonts w:ascii="Calibri" w:hAnsi="Calibri" w:cs="Calibri"/>
                <w:szCs w:val="24"/>
              </w:rPr>
              <w:t xml:space="preserve">is left to </w:t>
            </w:r>
            <w:r>
              <w:rPr>
                <w:rFonts w:ascii="Calibri" w:hAnsi="Calibri" w:cs="Calibri"/>
                <w:szCs w:val="24"/>
              </w:rPr>
              <w:t xml:space="preserve">implementation </w:t>
            </w:r>
          </w:p>
        </w:tc>
        <w:tc>
          <w:tcPr>
            <w:tcW w:w="834" w:type="pct"/>
          </w:tcPr>
          <w:p w14:paraId="3C15FA31" w14:textId="77777777" w:rsidR="0045553D" w:rsidRPr="00E271BF" w:rsidRDefault="0045553D" w:rsidP="00DB5548">
            <w:pPr>
              <w:pStyle w:val="TAL"/>
              <w:keepNext w:val="0"/>
              <w:rPr>
                <w:rFonts w:eastAsia="Courier New"/>
              </w:rPr>
            </w:pPr>
            <w:r w:rsidRPr="00E271BF">
              <w:rPr>
                <w:rFonts w:eastAsia="Courier New"/>
              </w:rPr>
              <w:t xml:space="preserve">type: </w:t>
            </w:r>
            <w:r>
              <w:rPr>
                <w:rFonts w:eastAsia="Courier New"/>
              </w:rPr>
              <w:t>integer</w:t>
            </w:r>
          </w:p>
          <w:p w14:paraId="322BFDDF" w14:textId="77777777" w:rsidR="0045553D" w:rsidRPr="00E271BF" w:rsidRDefault="0045553D" w:rsidP="00DB5548">
            <w:pPr>
              <w:pStyle w:val="TAL"/>
              <w:keepNext w:val="0"/>
              <w:rPr>
                <w:rFonts w:eastAsia="Courier New"/>
              </w:rPr>
            </w:pPr>
            <w:r w:rsidRPr="00E271BF">
              <w:rPr>
                <w:rFonts w:eastAsia="Courier New"/>
              </w:rPr>
              <w:t>multiplicity: 1</w:t>
            </w:r>
          </w:p>
          <w:p w14:paraId="5CB731AC" w14:textId="77777777" w:rsidR="0045553D" w:rsidRPr="00E271BF" w:rsidRDefault="0045553D" w:rsidP="00DB5548">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E271BF">
              <w:rPr>
                <w:rFonts w:eastAsia="SimSun"/>
              </w:rPr>
              <w:t>N/A</w:t>
            </w:r>
          </w:p>
          <w:p w14:paraId="7AF96F45" w14:textId="77777777" w:rsidR="0045553D" w:rsidRPr="00E271BF" w:rsidRDefault="0045553D" w:rsidP="00DB5548">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E271BF">
              <w:rPr>
                <w:rFonts w:eastAsia="SimSun"/>
              </w:rPr>
              <w:t>N/A</w:t>
            </w:r>
          </w:p>
          <w:p w14:paraId="4E2E9776" w14:textId="77777777" w:rsidR="0045553D" w:rsidRPr="00E271BF" w:rsidRDefault="0045553D" w:rsidP="00DB5548">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6C756B32" w14:textId="77777777" w:rsidR="0045553D" w:rsidRPr="00506640" w:rsidRDefault="0045553D" w:rsidP="00DB5548">
            <w:pPr>
              <w:pStyle w:val="TAL"/>
              <w:keepNext w:val="0"/>
              <w:rPr>
                <w:rFonts w:eastAsia="Courier New"/>
              </w:rPr>
            </w:pPr>
            <w:r w:rsidRPr="00E271BF">
              <w:rPr>
                <w:rFonts w:eastAsia="Courier New"/>
              </w:rPr>
              <w:t>isNullable: False</w:t>
            </w:r>
          </w:p>
        </w:tc>
      </w:tr>
      <w:tr w:rsidR="0045553D" w:rsidRPr="00506640" w14:paraId="1DE7C1BA" w14:textId="77777777" w:rsidTr="00DB5548">
        <w:trPr>
          <w:jc w:val="center"/>
        </w:trPr>
        <w:tc>
          <w:tcPr>
            <w:tcW w:w="1480" w:type="pct"/>
          </w:tcPr>
          <w:p w14:paraId="2928D434"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1E61AA3B" w14:textId="77777777" w:rsidR="0045553D" w:rsidRDefault="0045553D" w:rsidP="00DB5548">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23CC5D05" w14:textId="77777777" w:rsidR="0045553D" w:rsidRDefault="0045553D" w:rsidP="00DB5548">
            <w:pPr>
              <w:pStyle w:val="TAL"/>
              <w:keepNext w:val="0"/>
              <w:rPr>
                <w:rFonts w:eastAsia="Courier New"/>
              </w:rPr>
            </w:pPr>
          </w:p>
          <w:p w14:paraId="72195C82" w14:textId="77777777" w:rsidR="0045553D" w:rsidRPr="00394111" w:rsidRDefault="0045553D" w:rsidP="00DB5548">
            <w:pPr>
              <w:pStyle w:val="TAL"/>
              <w:keepNext w:val="0"/>
              <w:rPr>
                <w:rFonts w:eastAsia="Courier New"/>
              </w:rPr>
            </w:pPr>
          </w:p>
          <w:p w14:paraId="51FEE34F" w14:textId="77777777" w:rsidR="0045553D" w:rsidRDefault="0045553D" w:rsidP="00DB5548">
            <w:pPr>
              <w:pStyle w:val="TAL"/>
              <w:keepNext w:val="0"/>
              <w:rPr>
                <w:rFonts w:eastAsia="Courier New"/>
              </w:rPr>
            </w:pPr>
          </w:p>
          <w:p w14:paraId="3A631FBF" w14:textId="77777777" w:rsidR="0045553D" w:rsidRPr="00506640" w:rsidRDefault="0045553D" w:rsidP="00DB554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07C5B842" w14:textId="77777777" w:rsidR="0045553D" w:rsidRDefault="0045553D" w:rsidP="00DB5548">
            <w:pPr>
              <w:pStyle w:val="TAL"/>
              <w:rPr>
                <w:rFonts w:cs="Arial"/>
                <w:szCs w:val="18"/>
                <w:lang w:val="de-DE"/>
              </w:rPr>
            </w:pPr>
            <w:r>
              <w:rPr>
                <w:rFonts w:cs="Arial"/>
                <w:szCs w:val="18"/>
                <w:lang w:val="de-DE"/>
              </w:rPr>
              <w:t>type: GeoArea</w:t>
            </w:r>
          </w:p>
          <w:p w14:paraId="473A7599" w14:textId="77777777" w:rsidR="0045553D" w:rsidRDefault="0045553D" w:rsidP="00DB5548">
            <w:pPr>
              <w:pStyle w:val="TAL"/>
              <w:rPr>
                <w:rFonts w:cs="Arial"/>
                <w:szCs w:val="18"/>
                <w:lang w:val="de-DE"/>
              </w:rPr>
            </w:pPr>
            <w:r>
              <w:rPr>
                <w:rFonts w:cs="Arial"/>
                <w:szCs w:val="18"/>
                <w:lang w:val="de-DE"/>
              </w:rPr>
              <w:t>multiplicity: 1</w:t>
            </w:r>
          </w:p>
          <w:p w14:paraId="28BE3C36" w14:textId="77777777" w:rsidR="0045553D" w:rsidRDefault="0045553D" w:rsidP="00DB5548">
            <w:pPr>
              <w:pStyle w:val="TAL"/>
              <w:rPr>
                <w:rFonts w:cs="Arial"/>
                <w:szCs w:val="18"/>
                <w:lang w:val="de-DE"/>
              </w:rPr>
            </w:pPr>
            <w:r>
              <w:rPr>
                <w:rFonts w:cs="Arial"/>
                <w:szCs w:val="18"/>
                <w:lang w:val="de-DE"/>
              </w:rPr>
              <w:t xml:space="preserve">isOrdered: </w:t>
            </w:r>
            <w:r w:rsidRPr="00506640">
              <w:rPr>
                <w:rFonts w:eastAsia="SimSun"/>
              </w:rPr>
              <w:t>N/A</w:t>
            </w:r>
          </w:p>
          <w:p w14:paraId="25189DFD" w14:textId="77777777" w:rsidR="0045553D" w:rsidRDefault="0045553D" w:rsidP="00DB5548">
            <w:pPr>
              <w:pStyle w:val="TAL"/>
              <w:rPr>
                <w:rFonts w:cs="Arial"/>
                <w:szCs w:val="18"/>
                <w:lang w:val="de-DE"/>
              </w:rPr>
            </w:pPr>
            <w:r>
              <w:rPr>
                <w:rFonts w:cs="Arial"/>
                <w:szCs w:val="18"/>
                <w:lang w:val="de-DE"/>
              </w:rPr>
              <w:t xml:space="preserve">isUnique: </w:t>
            </w:r>
            <w:r w:rsidRPr="00506640">
              <w:rPr>
                <w:rFonts w:eastAsia="SimSun"/>
              </w:rPr>
              <w:t>N/A</w:t>
            </w:r>
          </w:p>
          <w:p w14:paraId="3C71B97E" w14:textId="77777777" w:rsidR="0045553D" w:rsidRDefault="0045553D" w:rsidP="00DB5548">
            <w:pPr>
              <w:pStyle w:val="TAL"/>
              <w:rPr>
                <w:rFonts w:cs="Arial"/>
                <w:szCs w:val="18"/>
                <w:lang w:val="de-DE"/>
              </w:rPr>
            </w:pPr>
            <w:r>
              <w:rPr>
                <w:rFonts w:cs="Arial"/>
                <w:szCs w:val="18"/>
                <w:lang w:val="de-DE"/>
              </w:rPr>
              <w:t xml:space="preserve">defaultValue: None </w:t>
            </w:r>
          </w:p>
          <w:p w14:paraId="71E5F4A8" w14:textId="77777777" w:rsidR="0045553D" w:rsidRPr="00506640" w:rsidRDefault="0045553D" w:rsidP="00DB5548">
            <w:pPr>
              <w:pStyle w:val="TAL"/>
              <w:keepNext w:val="0"/>
              <w:rPr>
                <w:rFonts w:eastAsia="Courier New"/>
              </w:rPr>
            </w:pPr>
            <w:r w:rsidRPr="008624AC">
              <w:rPr>
                <w:rFonts w:cs="Arial"/>
                <w:szCs w:val="18"/>
                <w:lang w:val="de-DE"/>
              </w:rPr>
              <w:t>isNullable: True</w:t>
            </w:r>
          </w:p>
        </w:tc>
      </w:tr>
      <w:tr w:rsidR="0045553D" w:rsidRPr="00506640" w14:paraId="563EDABE" w14:textId="77777777" w:rsidTr="00DB5548">
        <w:trPr>
          <w:jc w:val="center"/>
        </w:trPr>
        <w:tc>
          <w:tcPr>
            <w:tcW w:w="1480" w:type="pct"/>
          </w:tcPr>
          <w:p w14:paraId="5EFFB73D"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1325819E" w14:textId="77777777" w:rsidR="0045553D" w:rsidRPr="00032A82" w:rsidRDefault="0045553D" w:rsidP="00DB554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20EA57CD" w14:textId="77777777" w:rsidR="0045553D" w:rsidRDefault="0045553D" w:rsidP="00DB5548">
            <w:pPr>
              <w:pStyle w:val="TAL"/>
              <w:keepNext w:val="0"/>
              <w:rPr>
                <w:rFonts w:eastAsia="Courier New"/>
              </w:rPr>
            </w:pPr>
          </w:p>
          <w:p w14:paraId="59371F4D" w14:textId="77777777" w:rsidR="0045553D" w:rsidRDefault="0045553D" w:rsidP="00DB5548">
            <w:pPr>
              <w:pStyle w:val="TAL"/>
              <w:keepNext w:val="0"/>
              <w:rPr>
                <w:rFonts w:eastAsia="Courier New"/>
              </w:rPr>
            </w:pPr>
          </w:p>
          <w:p w14:paraId="32B89FEB" w14:textId="77777777" w:rsidR="0045553D" w:rsidRDefault="0045553D" w:rsidP="00DB5548">
            <w:pPr>
              <w:pStyle w:val="TAL"/>
              <w:keepNext w:val="0"/>
              <w:rPr>
                <w:rFonts w:eastAsia="Courier New"/>
              </w:rPr>
            </w:pPr>
          </w:p>
          <w:p w14:paraId="6FDBD721" w14:textId="77777777" w:rsidR="0045553D" w:rsidRPr="00506640" w:rsidRDefault="0045553D" w:rsidP="00DB554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FD9083E" w14:textId="77777777" w:rsidR="0045553D" w:rsidRPr="0045307C" w:rsidRDefault="0045553D" w:rsidP="00DB554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241E2B16" w14:textId="77777777" w:rsidR="0045553D" w:rsidRPr="0045307C" w:rsidRDefault="0045553D" w:rsidP="00DB5548">
            <w:pPr>
              <w:spacing w:after="0"/>
              <w:rPr>
                <w:rFonts w:ascii="Arial" w:hAnsi="Arial"/>
                <w:sz w:val="18"/>
                <w:szCs w:val="18"/>
              </w:rPr>
            </w:pPr>
            <w:r w:rsidRPr="0045307C">
              <w:rPr>
                <w:rFonts w:ascii="Arial" w:hAnsi="Arial"/>
                <w:sz w:val="18"/>
                <w:szCs w:val="18"/>
              </w:rPr>
              <w:t>multiplicity: 1</w:t>
            </w:r>
          </w:p>
          <w:p w14:paraId="3467A86F"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07B58212"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94B948D"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38EBEE9" w14:textId="77777777" w:rsidR="0045553D" w:rsidRPr="00506640" w:rsidRDefault="0045553D" w:rsidP="00DB5548">
            <w:pPr>
              <w:pStyle w:val="TAL"/>
              <w:keepNext w:val="0"/>
              <w:rPr>
                <w:rFonts w:eastAsia="Courier New"/>
              </w:rPr>
            </w:pPr>
            <w:r w:rsidRPr="0045307C">
              <w:rPr>
                <w:szCs w:val="18"/>
              </w:rPr>
              <w:t>isNullable: True</w:t>
            </w:r>
          </w:p>
        </w:tc>
      </w:tr>
      <w:tr w:rsidR="0045553D" w:rsidRPr="00506640" w14:paraId="7D43D423" w14:textId="77777777" w:rsidTr="00DB5548">
        <w:trPr>
          <w:jc w:val="center"/>
        </w:trPr>
        <w:tc>
          <w:tcPr>
            <w:tcW w:w="1480" w:type="pct"/>
          </w:tcPr>
          <w:p w14:paraId="445A8CA8"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60D2D681" w14:textId="77777777" w:rsidR="0045553D" w:rsidRPr="00032A82" w:rsidRDefault="0045553D" w:rsidP="00DB554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137C0C06" w14:textId="77777777" w:rsidR="0045553D" w:rsidRDefault="0045553D" w:rsidP="00DB5548">
            <w:pPr>
              <w:pStyle w:val="TAL"/>
              <w:keepNext w:val="0"/>
              <w:rPr>
                <w:rFonts w:eastAsia="Courier New"/>
              </w:rPr>
            </w:pPr>
          </w:p>
          <w:p w14:paraId="18E61102" w14:textId="77777777" w:rsidR="0045553D" w:rsidRDefault="0045553D" w:rsidP="00DB5548">
            <w:pPr>
              <w:pStyle w:val="TAL"/>
              <w:keepNext w:val="0"/>
              <w:rPr>
                <w:rFonts w:eastAsia="Courier New"/>
              </w:rPr>
            </w:pPr>
          </w:p>
          <w:p w14:paraId="4D273080" w14:textId="77777777" w:rsidR="0045553D" w:rsidRDefault="0045553D" w:rsidP="00DB5548">
            <w:pPr>
              <w:pStyle w:val="TAL"/>
              <w:keepNext w:val="0"/>
              <w:rPr>
                <w:rFonts w:eastAsia="Courier New"/>
              </w:rPr>
            </w:pPr>
          </w:p>
          <w:p w14:paraId="737C6FDF" w14:textId="77777777" w:rsidR="0045553D" w:rsidRPr="00506640" w:rsidRDefault="0045553D" w:rsidP="00DB554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7DCA1E5" w14:textId="77777777" w:rsidR="0045553D" w:rsidRPr="0045307C" w:rsidRDefault="0045553D" w:rsidP="00DB554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363B869D" w14:textId="77777777" w:rsidR="0045553D" w:rsidRPr="0045307C" w:rsidRDefault="0045553D" w:rsidP="00DB5548">
            <w:pPr>
              <w:spacing w:after="0"/>
              <w:rPr>
                <w:rFonts w:ascii="Arial" w:hAnsi="Arial"/>
                <w:sz w:val="18"/>
                <w:szCs w:val="18"/>
              </w:rPr>
            </w:pPr>
            <w:r w:rsidRPr="0045307C">
              <w:rPr>
                <w:rFonts w:ascii="Arial" w:hAnsi="Arial"/>
                <w:sz w:val="18"/>
                <w:szCs w:val="18"/>
              </w:rPr>
              <w:t>multiplicity: 1</w:t>
            </w:r>
          </w:p>
          <w:p w14:paraId="24A80642"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D04E7EB"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20420953"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06C7EA9" w14:textId="77777777" w:rsidR="0045553D" w:rsidRPr="00506640" w:rsidRDefault="0045553D" w:rsidP="00DB5548">
            <w:pPr>
              <w:pStyle w:val="TAL"/>
              <w:keepNext w:val="0"/>
              <w:rPr>
                <w:rFonts w:eastAsia="Courier New"/>
              </w:rPr>
            </w:pPr>
            <w:r w:rsidRPr="0045307C">
              <w:rPr>
                <w:szCs w:val="18"/>
              </w:rPr>
              <w:t>isNullable: True</w:t>
            </w:r>
          </w:p>
        </w:tc>
      </w:tr>
      <w:tr w:rsidR="0045553D" w:rsidRPr="00506640" w14:paraId="2D67A569" w14:textId="77777777" w:rsidTr="00DB5548">
        <w:trPr>
          <w:jc w:val="center"/>
        </w:trPr>
        <w:tc>
          <w:tcPr>
            <w:tcW w:w="1480" w:type="pct"/>
          </w:tcPr>
          <w:p w14:paraId="2E2E2C24"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3C602A6F" w14:textId="77777777" w:rsidR="0045553D" w:rsidRPr="00032A82" w:rsidRDefault="0045553D" w:rsidP="00DB554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5048B77E" w14:textId="77777777" w:rsidR="0045553D" w:rsidRDefault="0045553D" w:rsidP="00DB5548">
            <w:pPr>
              <w:pStyle w:val="TAL"/>
              <w:keepNext w:val="0"/>
              <w:rPr>
                <w:rFonts w:eastAsia="Courier New"/>
              </w:rPr>
            </w:pPr>
          </w:p>
          <w:p w14:paraId="10B44E71" w14:textId="77777777" w:rsidR="0045553D" w:rsidRDefault="0045553D" w:rsidP="00DB5548">
            <w:pPr>
              <w:pStyle w:val="TAL"/>
              <w:keepNext w:val="0"/>
              <w:rPr>
                <w:rFonts w:eastAsia="Courier New"/>
              </w:rPr>
            </w:pPr>
          </w:p>
          <w:p w14:paraId="70320D94" w14:textId="77777777" w:rsidR="0045553D" w:rsidRDefault="0045553D" w:rsidP="00DB5548">
            <w:pPr>
              <w:pStyle w:val="TAL"/>
              <w:keepNext w:val="0"/>
              <w:rPr>
                <w:rFonts w:eastAsia="Courier New"/>
              </w:rPr>
            </w:pPr>
          </w:p>
          <w:p w14:paraId="4B3FE060" w14:textId="77777777" w:rsidR="0045553D" w:rsidRPr="00506640" w:rsidRDefault="0045553D" w:rsidP="00DB554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6C8F9538" w14:textId="77777777" w:rsidR="0045553D" w:rsidRPr="0045307C" w:rsidRDefault="0045553D" w:rsidP="00DB554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5B5C7715" w14:textId="77777777" w:rsidR="0045553D" w:rsidRPr="0045307C" w:rsidRDefault="0045553D" w:rsidP="00DB5548">
            <w:pPr>
              <w:spacing w:after="0"/>
              <w:rPr>
                <w:rFonts w:ascii="Arial" w:hAnsi="Arial"/>
                <w:sz w:val="18"/>
                <w:szCs w:val="18"/>
              </w:rPr>
            </w:pPr>
            <w:r w:rsidRPr="0045307C">
              <w:rPr>
                <w:rFonts w:ascii="Arial" w:hAnsi="Arial"/>
                <w:sz w:val="18"/>
                <w:szCs w:val="18"/>
              </w:rPr>
              <w:t>multiplicity: 1</w:t>
            </w:r>
          </w:p>
          <w:p w14:paraId="055156A5"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1C75AEA4"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9B993FB"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F6EEC30" w14:textId="77777777" w:rsidR="0045553D" w:rsidRPr="00506640" w:rsidRDefault="0045553D" w:rsidP="00DB5548">
            <w:pPr>
              <w:pStyle w:val="TAL"/>
              <w:keepNext w:val="0"/>
              <w:rPr>
                <w:rFonts w:eastAsia="Courier New"/>
              </w:rPr>
            </w:pPr>
            <w:r w:rsidRPr="0045307C">
              <w:rPr>
                <w:szCs w:val="18"/>
              </w:rPr>
              <w:t>isNullable: True</w:t>
            </w:r>
          </w:p>
        </w:tc>
      </w:tr>
      <w:tr w:rsidR="0045553D" w:rsidRPr="00506640" w14:paraId="18F2BFD7" w14:textId="77777777" w:rsidTr="00DB5548">
        <w:trPr>
          <w:jc w:val="center"/>
        </w:trPr>
        <w:tc>
          <w:tcPr>
            <w:tcW w:w="1480" w:type="pct"/>
          </w:tcPr>
          <w:p w14:paraId="7C417AEB"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7715780A" w14:textId="77777777" w:rsidR="0045553D" w:rsidRPr="00032A82" w:rsidRDefault="0045553D" w:rsidP="00DB554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0DAAFC6A" w14:textId="77777777" w:rsidR="0045553D" w:rsidRPr="00A15D12" w:rsidRDefault="0045553D" w:rsidP="00DB5548">
            <w:pPr>
              <w:pStyle w:val="TAL"/>
              <w:keepNext w:val="0"/>
              <w:rPr>
                <w:rFonts w:eastAsia="Courier New"/>
              </w:rPr>
            </w:pPr>
          </w:p>
          <w:p w14:paraId="73A22DD2" w14:textId="77777777" w:rsidR="0045553D" w:rsidRDefault="0045553D" w:rsidP="00DB5548">
            <w:pPr>
              <w:pStyle w:val="TAL"/>
              <w:keepNext w:val="0"/>
              <w:rPr>
                <w:rFonts w:eastAsia="Courier New"/>
              </w:rPr>
            </w:pPr>
          </w:p>
          <w:p w14:paraId="2FC4BDC9" w14:textId="77777777" w:rsidR="0045553D" w:rsidRDefault="0045553D" w:rsidP="00DB5548">
            <w:pPr>
              <w:pStyle w:val="TAL"/>
              <w:keepNext w:val="0"/>
              <w:rPr>
                <w:rFonts w:eastAsia="Courier New"/>
              </w:rPr>
            </w:pPr>
          </w:p>
          <w:p w14:paraId="29B1A276" w14:textId="77777777" w:rsidR="0045553D" w:rsidRPr="00506640" w:rsidRDefault="0045553D" w:rsidP="00DB554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EB24590" w14:textId="77777777" w:rsidR="0045553D" w:rsidRPr="0045307C" w:rsidRDefault="0045553D" w:rsidP="00DB5548">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38235DBC" w14:textId="77777777" w:rsidR="0045553D" w:rsidRPr="0045307C" w:rsidRDefault="0045553D" w:rsidP="00DB5548">
            <w:pPr>
              <w:spacing w:after="0"/>
              <w:rPr>
                <w:rFonts w:ascii="Arial" w:hAnsi="Arial"/>
                <w:sz w:val="18"/>
                <w:szCs w:val="18"/>
              </w:rPr>
            </w:pPr>
            <w:r w:rsidRPr="0045307C">
              <w:rPr>
                <w:rFonts w:ascii="Arial" w:hAnsi="Arial"/>
                <w:sz w:val="18"/>
                <w:szCs w:val="18"/>
              </w:rPr>
              <w:t>multiplicity: 1</w:t>
            </w:r>
          </w:p>
          <w:p w14:paraId="3FCFC685"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0FFB243"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C6674EE"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1A097F7" w14:textId="77777777" w:rsidR="0045553D" w:rsidRPr="00506640" w:rsidRDefault="0045553D" w:rsidP="00DB5548">
            <w:pPr>
              <w:pStyle w:val="TAL"/>
              <w:keepNext w:val="0"/>
              <w:rPr>
                <w:rFonts w:eastAsia="Courier New"/>
              </w:rPr>
            </w:pPr>
            <w:r w:rsidRPr="0045307C">
              <w:rPr>
                <w:szCs w:val="18"/>
              </w:rPr>
              <w:t>isNullable: True</w:t>
            </w:r>
          </w:p>
        </w:tc>
      </w:tr>
      <w:tr w:rsidR="0045553D" w:rsidRPr="00506640" w14:paraId="5D875D0A" w14:textId="77777777" w:rsidTr="00DB5548">
        <w:trPr>
          <w:jc w:val="center"/>
        </w:trPr>
        <w:tc>
          <w:tcPr>
            <w:tcW w:w="1480" w:type="pct"/>
          </w:tcPr>
          <w:p w14:paraId="33B65E2B"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764760E6" w14:textId="77777777" w:rsidR="0045553D" w:rsidRPr="007C73F4" w:rsidRDefault="0045553D" w:rsidP="00DB5548">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2B5D4A1F" w14:textId="77777777" w:rsidR="0045553D" w:rsidRPr="006E037A" w:rsidRDefault="0045553D" w:rsidP="00DB5548">
            <w:pPr>
              <w:pStyle w:val="TAL"/>
              <w:keepNext w:val="0"/>
              <w:rPr>
                <w:rFonts w:eastAsia="Courier New"/>
              </w:rPr>
            </w:pPr>
          </w:p>
          <w:p w14:paraId="34F156C3" w14:textId="77777777" w:rsidR="0045553D" w:rsidRPr="00506640" w:rsidRDefault="0045553D" w:rsidP="00DB5548">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299A45F7" w14:textId="77777777" w:rsidR="0045553D" w:rsidRPr="00506640" w:rsidRDefault="0045553D" w:rsidP="00DB5548">
            <w:pPr>
              <w:pStyle w:val="TAL"/>
              <w:keepNext w:val="0"/>
              <w:rPr>
                <w:rFonts w:eastAsia="Courier New"/>
              </w:rPr>
            </w:pPr>
            <w:r w:rsidRPr="00506640">
              <w:rPr>
                <w:rFonts w:eastAsia="Courier New"/>
              </w:rPr>
              <w:t xml:space="preserve">type: </w:t>
            </w:r>
            <w:r>
              <w:rPr>
                <w:rFonts w:eastAsia="Courier New"/>
              </w:rPr>
              <w:t>Enum</w:t>
            </w:r>
          </w:p>
          <w:p w14:paraId="1E7AE761" w14:textId="77777777" w:rsidR="0045553D" w:rsidRPr="00506640" w:rsidRDefault="0045553D" w:rsidP="00DB5548">
            <w:pPr>
              <w:pStyle w:val="TAL"/>
              <w:keepNext w:val="0"/>
              <w:rPr>
                <w:rFonts w:eastAsia="Courier New"/>
              </w:rPr>
            </w:pPr>
            <w:r w:rsidRPr="00506640">
              <w:rPr>
                <w:rFonts w:eastAsia="Courier New"/>
              </w:rPr>
              <w:t>multiplicity: 1</w:t>
            </w:r>
          </w:p>
          <w:p w14:paraId="6C0B3520"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0501F202"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6ADE110"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479FEE57" w14:textId="77777777" w:rsidR="0045553D" w:rsidRPr="00506640" w:rsidRDefault="0045553D" w:rsidP="00DB5548">
            <w:pPr>
              <w:pStyle w:val="TAL"/>
              <w:keepNext w:val="0"/>
              <w:rPr>
                <w:rFonts w:eastAsia="Courier New"/>
              </w:rPr>
            </w:pPr>
            <w:r w:rsidRPr="00506640">
              <w:rPr>
                <w:rFonts w:eastAsia="Courier New"/>
              </w:rPr>
              <w:t xml:space="preserve">isNullable: </w:t>
            </w:r>
            <w:r>
              <w:rPr>
                <w:rFonts w:eastAsia="Courier New"/>
              </w:rPr>
              <w:t>False</w:t>
            </w:r>
          </w:p>
        </w:tc>
      </w:tr>
      <w:tr w:rsidR="0045553D" w:rsidRPr="00506640" w14:paraId="3C96CDDD" w14:textId="77777777" w:rsidTr="00DB5548">
        <w:trPr>
          <w:jc w:val="center"/>
        </w:trPr>
        <w:tc>
          <w:tcPr>
            <w:tcW w:w="1480" w:type="pct"/>
          </w:tcPr>
          <w:p w14:paraId="2D0935E1"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lastRenderedPageBreak/>
              <w:t>intentReference</w:t>
            </w:r>
            <w:proofErr w:type="spellEnd"/>
          </w:p>
        </w:tc>
        <w:tc>
          <w:tcPr>
            <w:tcW w:w="2686" w:type="pct"/>
          </w:tcPr>
          <w:p w14:paraId="5564CC22" w14:textId="77777777" w:rsidR="0045553D" w:rsidRPr="00F21D0F" w:rsidRDefault="0045553D" w:rsidP="00DB5548">
            <w:pPr>
              <w:pStyle w:val="TAL"/>
              <w:rPr>
                <w:rFonts w:eastAsia="Courier New"/>
              </w:rPr>
            </w:pPr>
            <w:r w:rsidRPr="00F21D0F">
              <w:rPr>
                <w:rFonts w:eastAsia="Courier New"/>
              </w:rPr>
              <w:t xml:space="preserve">It </w:t>
            </w:r>
            <w:r>
              <w:rPr>
                <w:rFonts w:eastAsia="Courier New"/>
              </w:rPr>
              <w:t>indicates the associated intent instance</w:t>
            </w:r>
          </w:p>
          <w:p w14:paraId="16F81490" w14:textId="77777777" w:rsidR="0045553D" w:rsidRPr="00E65D5F" w:rsidRDefault="0045553D" w:rsidP="00DB5548">
            <w:pPr>
              <w:pStyle w:val="TAL"/>
              <w:rPr>
                <w:rFonts w:eastAsia="Courier New"/>
              </w:rPr>
            </w:pPr>
          </w:p>
          <w:p w14:paraId="4639947B" w14:textId="77777777" w:rsidR="0045553D" w:rsidRDefault="0045553D" w:rsidP="00DB5548">
            <w:pPr>
              <w:pStyle w:val="TAL"/>
              <w:rPr>
                <w:rFonts w:eastAsia="Courier New"/>
              </w:rPr>
            </w:pPr>
          </w:p>
          <w:p w14:paraId="2A02070E" w14:textId="77777777" w:rsidR="0045553D" w:rsidRPr="00F21D0F" w:rsidRDefault="0045553D" w:rsidP="00DB5548">
            <w:pPr>
              <w:pStyle w:val="TAL"/>
              <w:rPr>
                <w:rFonts w:eastAsia="Courier New"/>
              </w:rPr>
            </w:pPr>
          </w:p>
          <w:p w14:paraId="2AD56BCB" w14:textId="77777777" w:rsidR="0045553D" w:rsidRPr="00506640" w:rsidRDefault="0045553D" w:rsidP="00DB5548">
            <w:pPr>
              <w:pStyle w:val="TAL"/>
              <w:keepNext w:val="0"/>
              <w:rPr>
                <w:rFonts w:eastAsia="Courier New"/>
              </w:rPr>
            </w:pPr>
            <w:r w:rsidRPr="00F21D0F">
              <w:rPr>
                <w:rFonts w:eastAsia="Courier New"/>
              </w:rPr>
              <w:t>allowedValues: Not Applicable</w:t>
            </w:r>
          </w:p>
        </w:tc>
        <w:tc>
          <w:tcPr>
            <w:tcW w:w="834" w:type="pct"/>
          </w:tcPr>
          <w:p w14:paraId="58951E11" w14:textId="77777777" w:rsidR="0045553D" w:rsidRPr="00F21D0F" w:rsidRDefault="0045553D" w:rsidP="00DB5548">
            <w:pPr>
              <w:pStyle w:val="TAL"/>
              <w:rPr>
                <w:rFonts w:eastAsia="Courier New"/>
              </w:rPr>
            </w:pPr>
            <w:r w:rsidRPr="00F21D0F">
              <w:rPr>
                <w:rFonts w:eastAsia="Courier New"/>
              </w:rPr>
              <w:t>type: DN</w:t>
            </w:r>
          </w:p>
          <w:p w14:paraId="6BAF4B6A" w14:textId="77777777" w:rsidR="0045553D" w:rsidRPr="00F21D0F" w:rsidRDefault="0045553D" w:rsidP="00DB5548">
            <w:pPr>
              <w:pStyle w:val="TAL"/>
              <w:rPr>
                <w:rFonts w:eastAsia="Courier New"/>
              </w:rPr>
            </w:pPr>
            <w:r w:rsidRPr="00F21D0F">
              <w:rPr>
                <w:rFonts w:eastAsia="Courier New"/>
              </w:rPr>
              <w:t>multiplicity: 1</w:t>
            </w:r>
          </w:p>
          <w:p w14:paraId="3EED0829" w14:textId="77777777" w:rsidR="0045553D" w:rsidRPr="00F21D0F" w:rsidRDefault="0045553D" w:rsidP="00DB5548">
            <w:pPr>
              <w:pStyle w:val="TAL"/>
              <w:rPr>
                <w:rFonts w:eastAsia="Courier New"/>
              </w:rPr>
            </w:pPr>
            <w:proofErr w:type="spellStart"/>
            <w:r w:rsidRPr="00F21D0F">
              <w:rPr>
                <w:rFonts w:eastAsia="Courier New"/>
              </w:rPr>
              <w:t>isOrdered</w:t>
            </w:r>
            <w:proofErr w:type="spellEnd"/>
            <w:r w:rsidRPr="00F21D0F">
              <w:rPr>
                <w:rFonts w:eastAsia="Courier New"/>
              </w:rPr>
              <w:t>: N/A</w:t>
            </w:r>
          </w:p>
          <w:p w14:paraId="265EE10A" w14:textId="77777777" w:rsidR="0045553D" w:rsidRPr="00F21D0F" w:rsidRDefault="0045553D" w:rsidP="00DB5548">
            <w:pPr>
              <w:pStyle w:val="TAL"/>
              <w:rPr>
                <w:rFonts w:eastAsia="Courier New"/>
              </w:rPr>
            </w:pPr>
            <w:proofErr w:type="spellStart"/>
            <w:r w:rsidRPr="00F21D0F">
              <w:rPr>
                <w:rFonts w:eastAsia="Courier New"/>
              </w:rPr>
              <w:t>isUnique</w:t>
            </w:r>
            <w:proofErr w:type="spellEnd"/>
            <w:r w:rsidRPr="00F21D0F">
              <w:rPr>
                <w:rFonts w:eastAsia="Courier New"/>
              </w:rPr>
              <w:t>: N/A</w:t>
            </w:r>
          </w:p>
          <w:p w14:paraId="20EC15CD" w14:textId="77777777" w:rsidR="0045553D" w:rsidRPr="00F21D0F" w:rsidRDefault="0045553D" w:rsidP="00DB5548">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C0D12CC" w14:textId="77777777" w:rsidR="0045553D" w:rsidRPr="00506640" w:rsidRDefault="0045553D" w:rsidP="00DB5548">
            <w:pPr>
              <w:pStyle w:val="TAL"/>
              <w:keepNext w:val="0"/>
              <w:rPr>
                <w:rFonts w:eastAsia="Courier New"/>
              </w:rPr>
            </w:pPr>
            <w:r w:rsidRPr="00F21D0F">
              <w:rPr>
                <w:rFonts w:eastAsia="Courier New"/>
              </w:rPr>
              <w:t>isNullable: False</w:t>
            </w:r>
          </w:p>
        </w:tc>
      </w:tr>
      <w:tr w:rsidR="0045553D" w:rsidRPr="00506640" w14:paraId="6BBEB9A2" w14:textId="77777777" w:rsidTr="00DB5548">
        <w:trPr>
          <w:jc w:val="center"/>
        </w:trPr>
        <w:tc>
          <w:tcPr>
            <w:tcW w:w="1480" w:type="pct"/>
          </w:tcPr>
          <w:p w14:paraId="00646225"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2615C42A" w14:textId="77777777" w:rsidR="0045553D" w:rsidRPr="00F21D0F" w:rsidRDefault="0045553D" w:rsidP="00DB5548">
            <w:pPr>
              <w:pStyle w:val="TAL"/>
              <w:rPr>
                <w:rFonts w:eastAsia="Courier New"/>
              </w:rPr>
            </w:pPr>
            <w:r w:rsidRPr="00F21D0F">
              <w:rPr>
                <w:rFonts w:eastAsia="Courier New"/>
              </w:rPr>
              <w:t xml:space="preserve">It </w:t>
            </w:r>
            <w:r>
              <w:rPr>
                <w:rFonts w:eastAsia="Courier New"/>
              </w:rPr>
              <w:t>indicates the associated intent report instance(s)</w:t>
            </w:r>
          </w:p>
          <w:p w14:paraId="2C1344DF" w14:textId="77777777" w:rsidR="0045553D" w:rsidRPr="00E65D5F" w:rsidRDefault="0045553D" w:rsidP="00DB5548">
            <w:pPr>
              <w:pStyle w:val="TAL"/>
              <w:rPr>
                <w:rFonts w:eastAsia="Courier New"/>
              </w:rPr>
            </w:pPr>
          </w:p>
          <w:p w14:paraId="7A45D70E" w14:textId="77777777" w:rsidR="0045553D" w:rsidRDefault="0045553D" w:rsidP="00DB5548">
            <w:pPr>
              <w:pStyle w:val="TAL"/>
              <w:rPr>
                <w:rFonts w:eastAsia="Courier New"/>
              </w:rPr>
            </w:pPr>
          </w:p>
          <w:p w14:paraId="64582F31" w14:textId="77777777" w:rsidR="0045553D" w:rsidRPr="009A63CC" w:rsidRDefault="0045553D" w:rsidP="00DB5548">
            <w:pPr>
              <w:pStyle w:val="TAL"/>
              <w:rPr>
                <w:rFonts w:eastAsia="Courier New"/>
              </w:rPr>
            </w:pPr>
          </w:p>
          <w:p w14:paraId="2617556D" w14:textId="77777777" w:rsidR="0045553D" w:rsidRPr="00506640" w:rsidRDefault="0045553D" w:rsidP="00DB5548">
            <w:pPr>
              <w:pStyle w:val="TAL"/>
              <w:keepNext w:val="0"/>
              <w:rPr>
                <w:rFonts w:eastAsia="Courier New"/>
              </w:rPr>
            </w:pPr>
            <w:r w:rsidRPr="00F21D0F">
              <w:rPr>
                <w:rFonts w:eastAsia="Courier New"/>
              </w:rPr>
              <w:t>allowedValues: Not Applicable</w:t>
            </w:r>
          </w:p>
        </w:tc>
        <w:tc>
          <w:tcPr>
            <w:tcW w:w="834" w:type="pct"/>
          </w:tcPr>
          <w:p w14:paraId="6834FC47" w14:textId="77777777" w:rsidR="0045553D" w:rsidRPr="00F21D0F" w:rsidRDefault="0045553D" w:rsidP="00DB5548">
            <w:pPr>
              <w:pStyle w:val="TAL"/>
              <w:rPr>
                <w:rFonts w:eastAsia="Courier New"/>
              </w:rPr>
            </w:pPr>
            <w:r w:rsidRPr="00F21D0F">
              <w:rPr>
                <w:rFonts w:eastAsia="Courier New"/>
              </w:rPr>
              <w:t>type: DN</w:t>
            </w:r>
          </w:p>
          <w:p w14:paraId="53BF2D26" w14:textId="77777777" w:rsidR="0045553D" w:rsidRPr="00F21D0F" w:rsidRDefault="0045553D" w:rsidP="00DB5548">
            <w:pPr>
              <w:pStyle w:val="TAL"/>
              <w:rPr>
                <w:rFonts w:eastAsia="Courier New"/>
              </w:rPr>
            </w:pPr>
            <w:r w:rsidRPr="00F21D0F">
              <w:rPr>
                <w:rFonts w:eastAsia="Courier New"/>
              </w:rPr>
              <w:t xml:space="preserve">multiplicity: </w:t>
            </w:r>
            <w:r>
              <w:rPr>
                <w:rFonts w:eastAsia="Courier New"/>
              </w:rPr>
              <w:t>*</w:t>
            </w:r>
          </w:p>
          <w:p w14:paraId="6833E039" w14:textId="77777777" w:rsidR="0045553D" w:rsidRPr="00F21D0F" w:rsidRDefault="0045553D" w:rsidP="00DB5548">
            <w:pPr>
              <w:pStyle w:val="TAL"/>
              <w:rPr>
                <w:rFonts w:eastAsia="Courier New"/>
              </w:rPr>
            </w:pPr>
            <w:proofErr w:type="spellStart"/>
            <w:r w:rsidRPr="00F21D0F">
              <w:rPr>
                <w:rFonts w:eastAsia="Courier New"/>
              </w:rPr>
              <w:t>isOrdered</w:t>
            </w:r>
            <w:proofErr w:type="spellEnd"/>
            <w:r w:rsidRPr="00F21D0F">
              <w:rPr>
                <w:rFonts w:eastAsia="Courier New"/>
              </w:rPr>
              <w:t>: N/A</w:t>
            </w:r>
          </w:p>
          <w:p w14:paraId="292DC73F" w14:textId="77777777" w:rsidR="0045553D" w:rsidRPr="00F21D0F" w:rsidRDefault="0045553D" w:rsidP="00DB5548">
            <w:pPr>
              <w:pStyle w:val="TAL"/>
              <w:rPr>
                <w:rFonts w:eastAsia="Courier New"/>
              </w:rPr>
            </w:pPr>
            <w:proofErr w:type="spellStart"/>
            <w:r w:rsidRPr="00F21D0F">
              <w:rPr>
                <w:rFonts w:eastAsia="Courier New"/>
              </w:rPr>
              <w:t>isUnique</w:t>
            </w:r>
            <w:proofErr w:type="spellEnd"/>
            <w:r w:rsidRPr="00F21D0F">
              <w:rPr>
                <w:rFonts w:eastAsia="Courier New"/>
              </w:rPr>
              <w:t>: N/A</w:t>
            </w:r>
          </w:p>
          <w:p w14:paraId="5C417BE0" w14:textId="77777777" w:rsidR="0045553D" w:rsidRPr="00F21D0F" w:rsidRDefault="0045553D" w:rsidP="00DB5548">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73A1EDC" w14:textId="77777777" w:rsidR="0045553D" w:rsidRPr="00506640" w:rsidRDefault="0045553D" w:rsidP="00DB5548">
            <w:pPr>
              <w:pStyle w:val="TAL"/>
              <w:keepNext w:val="0"/>
              <w:rPr>
                <w:rFonts w:eastAsia="Courier New"/>
              </w:rPr>
            </w:pPr>
            <w:r w:rsidRPr="00F21D0F">
              <w:rPr>
                <w:rFonts w:eastAsia="Courier New"/>
              </w:rPr>
              <w:t>isNullable: False</w:t>
            </w:r>
          </w:p>
        </w:tc>
      </w:tr>
      <w:tr w:rsidR="0045553D" w:rsidRPr="00506640" w14:paraId="5FF3228D" w14:textId="77777777" w:rsidTr="00DB5548">
        <w:trPr>
          <w:jc w:val="center"/>
        </w:trPr>
        <w:tc>
          <w:tcPr>
            <w:tcW w:w="1480" w:type="pct"/>
          </w:tcPr>
          <w:p w14:paraId="0EE46248"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6A9B2352" w14:textId="77777777" w:rsidR="0045553D" w:rsidRDefault="0045553D" w:rsidP="00DB5548">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ExpectationTargets</w:t>
            </w:r>
            <w:r w:rsidRPr="00134FFA">
              <w:t xml:space="preserve">, </w:t>
            </w:r>
            <w:proofErr w:type="spellStart"/>
            <w:r w:rsidRPr="00134FFA">
              <w:t>IntentExpectation</w:t>
            </w:r>
            <w:r>
              <w:t>s</w:t>
            </w:r>
            <w:proofErr w:type="spellEnd"/>
            <w:r w:rsidRPr="00134FFA">
              <w:t xml:space="preserve"> and Intent.</w:t>
            </w:r>
            <w:r>
              <w:t xml:space="preserve">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5CA6DF59" w14:textId="77777777" w:rsidR="0045553D" w:rsidRPr="00E65D5F" w:rsidRDefault="0045553D" w:rsidP="00DB5548">
            <w:pPr>
              <w:pStyle w:val="TAL"/>
              <w:rPr>
                <w:rFonts w:eastAsia="Courier New"/>
              </w:rPr>
            </w:pPr>
          </w:p>
          <w:p w14:paraId="08D33C04" w14:textId="77777777" w:rsidR="0045553D" w:rsidRDefault="0045553D" w:rsidP="00DB5548">
            <w:pPr>
              <w:pStyle w:val="TAL"/>
            </w:pPr>
            <w:r>
              <w:t xml:space="preserve">The observation time is expressed in </w:t>
            </w:r>
            <w:r>
              <w:rPr>
                <w:rFonts w:ascii="Courier New" w:hAnsi="Courier New" w:cs="Courier New"/>
              </w:rPr>
              <w:t>seconds</w:t>
            </w:r>
            <w:r>
              <w:t>.</w:t>
            </w:r>
          </w:p>
          <w:p w14:paraId="2AB22166" w14:textId="77777777" w:rsidR="0045553D" w:rsidRPr="003E429B" w:rsidRDefault="0045553D" w:rsidP="00DB5548">
            <w:pPr>
              <w:pStyle w:val="TAL"/>
              <w:rPr>
                <w:rFonts w:eastAsia="Courier New"/>
              </w:rPr>
            </w:pPr>
          </w:p>
          <w:p w14:paraId="0EB80586" w14:textId="77777777" w:rsidR="0045553D" w:rsidRDefault="0045553D" w:rsidP="00DB5548">
            <w:pPr>
              <w:pStyle w:val="TAL"/>
              <w:rPr>
                <w:rFonts w:eastAsia="Courier New"/>
              </w:rPr>
            </w:pPr>
          </w:p>
          <w:p w14:paraId="44B89363" w14:textId="77777777" w:rsidR="0045553D" w:rsidRPr="00506640" w:rsidRDefault="0045553D" w:rsidP="00DB5548">
            <w:pPr>
              <w:pStyle w:val="TAL"/>
              <w:keepNext w:val="0"/>
              <w:rPr>
                <w:rFonts w:eastAsia="Courier New"/>
              </w:rPr>
            </w:pPr>
            <w:r w:rsidRPr="00F21D0F">
              <w:rPr>
                <w:rFonts w:eastAsia="Courier New"/>
              </w:rPr>
              <w:t>allowedValues: Not Applicable</w:t>
            </w:r>
          </w:p>
        </w:tc>
        <w:tc>
          <w:tcPr>
            <w:tcW w:w="834" w:type="pct"/>
          </w:tcPr>
          <w:p w14:paraId="77FB0F28" w14:textId="77777777" w:rsidR="0045553D" w:rsidRPr="00F21D0F" w:rsidRDefault="0045553D" w:rsidP="00DB5548">
            <w:pPr>
              <w:pStyle w:val="TAL"/>
              <w:rPr>
                <w:rFonts w:eastAsia="Courier New"/>
              </w:rPr>
            </w:pPr>
            <w:r w:rsidRPr="00F21D0F">
              <w:rPr>
                <w:rFonts w:eastAsia="Courier New"/>
              </w:rPr>
              <w:t>type: Integer</w:t>
            </w:r>
          </w:p>
          <w:p w14:paraId="75817BB2" w14:textId="77777777" w:rsidR="0045553D" w:rsidRPr="00F21D0F" w:rsidRDefault="0045553D" w:rsidP="00DB5548">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037359C6" w14:textId="77777777" w:rsidR="0045553D" w:rsidRPr="00F21D0F" w:rsidRDefault="0045553D" w:rsidP="00DB5548">
            <w:pPr>
              <w:pStyle w:val="TAL"/>
              <w:rPr>
                <w:rFonts w:eastAsia="Courier New"/>
              </w:rPr>
            </w:pPr>
            <w:proofErr w:type="spellStart"/>
            <w:r w:rsidRPr="00F21D0F">
              <w:rPr>
                <w:rFonts w:eastAsia="Courier New"/>
              </w:rPr>
              <w:t>isOrdered</w:t>
            </w:r>
            <w:proofErr w:type="spellEnd"/>
            <w:r w:rsidRPr="00F21D0F">
              <w:rPr>
                <w:rFonts w:eastAsia="Courier New"/>
              </w:rPr>
              <w:t>: N/A</w:t>
            </w:r>
          </w:p>
          <w:p w14:paraId="7B47A903" w14:textId="77777777" w:rsidR="0045553D" w:rsidRPr="00F21D0F" w:rsidRDefault="0045553D" w:rsidP="00DB5548">
            <w:pPr>
              <w:pStyle w:val="TAL"/>
              <w:rPr>
                <w:rFonts w:eastAsia="Courier New"/>
              </w:rPr>
            </w:pPr>
            <w:proofErr w:type="spellStart"/>
            <w:r w:rsidRPr="00F21D0F">
              <w:rPr>
                <w:rFonts w:eastAsia="Courier New"/>
              </w:rPr>
              <w:t>isUnique</w:t>
            </w:r>
            <w:proofErr w:type="spellEnd"/>
            <w:r w:rsidRPr="00F21D0F">
              <w:rPr>
                <w:rFonts w:eastAsia="Courier New"/>
              </w:rPr>
              <w:t>: N/A</w:t>
            </w:r>
          </w:p>
          <w:p w14:paraId="072BDF1D" w14:textId="77777777" w:rsidR="0045553D" w:rsidRPr="00F21D0F" w:rsidRDefault="0045553D" w:rsidP="00DB5548">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91B1B4D" w14:textId="77777777" w:rsidR="0045553D" w:rsidRPr="00506640" w:rsidRDefault="0045553D" w:rsidP="00DB5548">
            <w:pPr>
              <w:pStyle w:val="TAL"/>
              <w:keepNext w:val="0"/>
              <w:rPr>
                <w:rFonts w:eastAsia="Courier New"/>
              </w:rPr>
            </w:pPr>
            <w:r w:rsidRPr="00F21D0F">
              <w:rPr>
                <w:rFonts w:eastAsia="Courier New"/>
              </w:rPr>
              <w:t>isNullable: False</w:t>
            </w:r>
          </w:p>
        </w:tc>
      </w:tr>
      <w:tr w:rsidR="0045553D" w:rsidRPr="00506640" w14:paraId="06E84784" w14:textId="77777777" w:rsidTr="00DB5548">
        <w:trPr>
          <w:jc w:val="center"/>
        </w:trPr>
        <w:tc>
          <w:tcPr>
            <w:tcW w:w="1480" w:type="pct"/>
          </w:tcPr>
          <w:p w14:paraId="0D81634D"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37CB3FEA" w14:textId="77777777" w:rsidR="0045553D" w:rsidRDefault="0045553D" w:rsidP="00DB5548">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0B5FBDAA" w14:textId="77777777" w:rsidR="0045553D" w:rsidRPr="00E65D5F" w:rsidRDefault="0045553D" w:rsidP="00DB5548">
            <w:pPr>
              <w:pStyle w:val="TAL"/>
              <w:rPr>
                <w:rFonts w:eastAsia="Courier New"/>
              </w:rPr>
            </w:pPr>
          </w:p>
          <w:p w14:paraId="72FBEB6F" w14:textId="77777777" w:rsidR="0045553D" w:rsidRDefault="0045553D" w:rsidP="00DB5548">
            <w:pPr>
              <w:pStyle w:val="TAL"/>
              <w:rPr>
                <w:rFonts w:eastAsia="Courier New"/>
              </w:rPr>
            </w:pPr>
          </w:p>
          <w:p w14:paraId="458408DF" w14:textId="77777777" w:rsidR="0045553D" w:rsidRDefault="0045553D" w:rsidP="00DB5548">
            <w:pPr>
              <w:pStyle w:val="TAL"/>
              <w:rPr>
                <w:rFonts w:eastAsia="Courier New"/>
              </w:rPr>
            </w:pPr>
          </w:p>
          <w:p w14:paraId="75551D1D" w14:textId="77777777" w:rsidR="0045553D" w:rsidRPr="00506640" w:rsidRDefault="0045553D" w:rsidP="00DB5548">
            <w:pPr>
              <w:pStyle w:val="TAL"/>
              <w:keepNext w:val="0"/>
              <w:rPr>
                <w:rFonts w:eastAsia="Courier New"/>
              </w:rPr>
            </w:pPr>
            <w:r w:rsidRPr="00F21D0F">
              <w:rPr>
                <w:rFonts w:eastAsia="Courier New"/>
              </w:rPr>
              <w:t>allowedValues: Not Applicable</w:t>
            </w:r>
          </w:p>
        </w:tc>
        <w:tc>
          <w:tcPr>
            <w:tcW w:w="834" w:type="pct"/>
          </w:tcPr>
          <w:p w14:paraId="5D4AD406" w14:textId="77777777" w:rsidR="0045553D" w:rsidRPr="00D84D6E" w:rsidRDefault="0045553D" w:rsidP="00DB5548">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1AB4D900" w14:textId="77777777" w:rsidR="0045553D" w:rsidRPr="00D84D6E" w:rsidRDefault="0045553D" w:rsidP="00DB5548">
            <w:pPr>
              <w:pStyle w:val="TAL"/>
              <w:rPr>
                <w:rFonts w:eastAsia="Courier New"/>
              </w:rPr>
            </w:pPr>
            <w:r w:rsidRPr="00D84D6E">
              <w:rPr>
                <w:rFonts w:eastAsia="Courier New"/>
              </w:rPr>
              <w:t xml:space="preserve">multiplicity: </w:t>
            </w:r>
            <w:r>
              <w:rPr>
                <w:rFonts w:eastAsia="Courier New"/>
              </w:rPr>
              <w:t>*</w:t>
            </w:r>
          </w:p>
          <w:p w14:paraId="26F5A147" w14:textId="77777777" w:rsidR="0045553D" w:rsidRPr="00D84D6E" w:rsidRDefault="0045553D" w:rsidP="00DB5548">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3838F730" w14:textId="77777777" w:rsidR="0045553D" w:rsidRPr="00D84D6E" w:rsidRDefault="0045553D" w:rsidP="00DB5548">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7C6FB078" w14:textId="77777777" w:rsidR="0045553D" w:rsidRPr="00D84D6E" w:rsidRDefault="0045553D" w:rsidP="00DB5548">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3D1E919" w14:textId="77777777" w:rsidR="0045553D" w:rsidRPr="00506640" w:rsidRDefault="0045553D" w:rsidP="00DB5548">
            <w:pPr>
              <w:pStyle w:val="TAL"/>
              <w:keepNext w:val="0"/>
              <w:rPr>
                <w:rFonts w:eastAsia="Courier New"/>
              </w:rPr>
            </w:pPr>
            <w:r w:rsidRPr="00D84D6E">
              <w:rPr>
                <w:rFonts w:eastAsia="Courier New"/>
              </w:rPr>
              <w:t>isNullable: False</w:t>
            </w:r>
          </w:p>
        </w:tc>
      </w:tr>
      <w:tr w:rsidR="0045553D" w:rsidRPr="00506640" w14:paraId="4F021447" w14:textId="77777777" w:rsidTr="00DB5548">
        <w:trPr>
          <w:jc w:val="center"/>
        </w:trPr>
        <w:tc>
          <w:tcPr>
            <w:tcW w:w="1480" w:type="pct"/>
          </w:tcPr>
          <w:p w14:paraId="180C47DB"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2A2D592D" w14:textId="77777777" w:rsidR="0045553D" w:rsidRDefault="0045553D" w:rsidP="00DB5548">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28C2EB2A" w14:textId="77777777" w:rsidR="0045553D" w:rsidRPr="005958C9" w:rsidRDefault="0045553D" w:rsidP="00DB5548">
            <w:pPr>
              <w:pStyle w:val="TAL"/>
              <w:rPr>
                <w:lang w:eastAsia="zh-CN"/>
              </w:rPr>
            </w:pPr>
          </w:p>
          <w:p w14:paraId="58C47F9A" w14:textId="77777777" w:rsidR="0045553D" w:rsidRDefault="0045553D" w:rsidP="00DB5548">
            <w:pPr>
              <w:pStyle w:val="TAL"/>
              <w:rPr>
                <w:lang w:eastAsia="zh-CN"/>
              </w:rPr>
            </w:pPr>
          </w:p>
          <w:p w14:paraId="05600C84" w14:textId="77777777" w:rsidR="0045553D" w:rsidRPr="00506640" w:rsidRDefault="0045553D" w:rsidP="00DB5548">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50CCE810" w14:textId="77777777" w:rsidR="0045553D" w:rsidRPr="005958C9" w:rsidRDefault="0045553D" w:rsidP="00DB5548">
            <w:pPr>
              <w:pStyle w:val="TAL"/>
              <w:rPr>
                <w:rFonts w:eastAsia="Courier New"/>
              </w:rPr>
            </w:pPr>
            <w:r w:rsidRPr="005958C9">
              <w:rPr>
                <w:rFonts w:eastAsia="Courier New"/>
              </w:rPr>
              <w:t>type: E</w:t>
            </w:r>
            <w:r>
              <w:rPr>
                <w:rFonts w:eastAsia="Courier New"/>
              </w:rPr>
              <w:t>num</w:t>
            </w:r>
          </w:p>
          <w:p w14:paraId="5FEF8BEC" w14:textId="77777777" w:rsidR="0045553D" w:rsidRPr="005958C9" w:rsidRDefault="0045553D" w:rsidP="00DB5548">
            <w:pPr>
              <w:pStyle w:val="TAL"/>
              <w:rPr>
                <w:rFonts w:eastAsia="Courier New"/>
              </w:rPr>
            </w:pPr>
            <w:r w:rsidRPr="005958C9">
              <w:rPr>
                <w:rFonts w:eastAsia="Courier New"/>
              </w:rPr>
              <w:t>multiplicity: 1</w:t>
            </w:r>
          </w:p>
          <w:p w14:paraId="03D7BBF9" w14:textId="77777777" w:rsidR="0045553D" w:rsidRPr="005958C9" w:rsidRDefault="0045553D" w:rsidP="00DB5548">
            <w:pPr>
              <w:pStyle w:val="TAL"/>
              <w:rPr>
                <w:rFonts w:eastAsia="Courier New"/>
              </w:rPr>
            </w:pPr>
            <w:proofErr w:type="spellStart"/>
            <w:r w:rsidRPr="005958C9">
              <w:rPr>
                <w:rFonts w:eastAsia="Courier New"/>
              </w:rPr>
              <w:t>isOrdered</w:t>
            </w:r>
            <w:proofErr w:type="spellEnd"/>
            <w:r w:rsidRPr="005958C9">
              <w:rPr>
                <w:rFonts w:eastAsia="Courier New"/>
              </w:rPr>
              <w:t>: N/A</w:t>
            </w:r>
          </w:p>
          <w:p w14:paraId="0652EDC4" w14:textId="77777777" w:rsidR="0045553D" w:rsidRPr="005958C9" w:rsidRDefault="0045553D" w:rsidP="00DB5548">
            <w:pPr>
              <w:pStyle w:val="TAL"/>
              <w:rPr>
                <w:rFonts w:eastAsia="Courier New"/>
              </w:rPr>
            </w:pPr>
            <w:proofErr w:type="spellStart"/>
            <w:r w:rsidRPr="005958C9">
              <w:rPr>
                <w:rFonts w:eastAsia="Courier New"/>
              </w:rPr>
              <w:t>isUnique</w:t>
            </w:r>
            <w:proofErr w:type="spellEnd"/>
            <w:r w:rsidRPr="005958C9">
              <w:rPr>
                <w:rFonts w:eastAsia="Courier New"/>
              </w:rPr>
              <w:t>: N/A</w:t>
            </w:r>
          </w:p>
          <w:p w14:paraId="3678356C" w14:textId="77777777" w:rsidR="0045553D" w:rsidRPr="005958C9" w:rsidRDefault="0045553D" w:rsidP="00DB5548">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3CA63312" w14:textId="77777777" w:rsidR="0045553D" w:rsidRPr="00506640" w:rsidRDefault="0045553D" w:rsidP="00DB5548">
            <w:pPr>
              <w:pStyle w:val="TAL"/>
              <w:keepNext w:val="0"/>
              <w:rPr>
                <w:rFonts w:eastAsia="Courier New"/>
              </w:rPr>
            </w:pPr>
            <w:r w:rsidRPr="005958C9">
              <w:rPr>
                <w:rFonts w:eastAsia="Courier New"/>
              </w:rPr>
              <w:t>isNullable: False</w:t>
            </w:r>
          </w:p>
        </w:tc>
      </w:tr>
      <w:tr w:rsidR="0045553D" w:rsidRPr="00506640" w14:paraId="6C54A3D6" w14:textId="77777777" w:rsidTr="00DB5548">
        <w:trPr>
          <w:jc w:val="center"/>
        </w:trPr>
        <w:tc>
          <w:tcPr>
            <w:tcW w:w="1480" w:type="pct"/>
          </w:tcPr>
          <w:p w14:paraId="1DD0C05C"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6C7057B8" w14:textId="77777777" w:rsidR="0045553D" w:rsidRDefault="0045553D" w:rsidP="00DB5548">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2CE226EE" w14:textId="77777777" w:rsidR="0045553D" w:rsidRPr="00E65D5F" w:rsidRDefault="0045553D" w:rsidP="00DB5548">
            <w:pPr>
              <w:pStyle w:val="TAL"/>
              <w:rPr>
                <w:rFonts w:eastAsia="Courier New"/>
              </w:rPr>
            </w:pPr>
          </w:p>
          <w:p w14:paraId="7AFC4050" w14:textId="77777777" w:rsidR="0045553D" w:rsidRDefault="0045553D" w:rsidP="00DB5548">
            <w:pPr>
              <w:pStyle w:val="TAL"/>
              <w:rPr>
                <w:rFonts w:eastAsia="Courier New"/>
              </w:rPr>
            </w:pPr>
          </w:p>
          <w:p w14:paraId="3A3C44AF" w14:textId="77777777" w:rsidR="0045553D" w:rsidRDefault="0045553D" w:rsidP="00DB5548">
            <w:pPr>
              <w:pStyle w:val="TAL"/>
              <w:rPr>
                <w:rFonts w:eastAsia="Courier New"/>
              </w:rPr>
            </w:pPr>
          </w:p>
          <w:p w14:paraId="3523BEB9" w14:textId="77777777" w:rsidR="0045553D" w:rsidRPr="00506640" w:rsidRDefault="0045553D" w:rsidP="00DB554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7588E2F" w14:textId="77777777" w:rsidR="0045553D" w:rsidRPr="00506640" w:rsidRDefault="0045553D" w:rsidP="00DB5548">
            <w:pPr>
              <w:pStyle w:val="TAL"/>
              <w:keepNext w:val="0"/>
              <w:rPr>
                <w:rFonts w:eastAsia="DengXian"/>
              </w:rPr>
            </w:pPr>
            <w:r w:rsidRPr="00506640">
              <w:rPr>
                <w:rFonts w:eastAsia="DengXian"/>
              </w:rPr>
              <w:t xml:space="preserve">type: </w:t>
            </w:r>
            <w:r>
              <w:rPr>
                <w:rFonts w:eastAsia="DengXian"/>
              </w:rPr>
              <w:t>DN</w:t>
            </w:r>
          </w:p>
          <w:p w14:paraId="5B5365C8" w14:textId="77777777" w:rsidR="0045553D" w:rsidRPr="00506640" w:rsidRDefault="0045553D" w:rsidP="00DB5548">
            <w:pPr>
              <w:pStyle w:val="TAL"/>
              <w:keepNext w:val="0"/>
              <w:rPr>
                <w:rFonts w:eastAsia="DengXian"/>
              </w:rPr>
            </w:pPr>
            <w:r w:rsidRPr="00506640">
              <w:rPr>
                <w:rFonts w:eastAsia="DengXian"/>
              </w:rPr>
              <w:t>multiplicity: 1</w:t>
            </w:r>
          </w:p>
          <w:p w14:paraId="29749927"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9242B6E"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BA318FD"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B028FD5"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7FD1DB51" w14:textId="77777777" w:rsidTr="00DB5548">
        <w:trPr>
          <w:jc w:val="center"/>
        </w:trPr>
        <w:tc>
          <w:tcPr>
            <w:tcW w:w="1480" w:type="pct"/>
          </w:tcPr>
          <w:p w14:paraId="061E3132"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4F5206BB" w14:textId="77777777" w:rsidR="0045553D" w:rsidRDefault="0045553D" w:rsidP="00DB5548">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IntentExpectation with an Intent</w:t>
            </w:r>
          </w:p>
          <w:p w14:paraId="18D91D49" w14:textId="77777777" w:rsidR="0045553D" w:rsidRPr="008379A9" w:rsidRDefault="0045553D" w:rsidP="00DB5548">
            <w:pPr>
              <w:pStyle w:val="TAL"/>
              <w:rPr>
                <w:rFonts w:eastAsia="Courier New"/>
              </w:rPr>
            </w:pPr>
          </w:p>
          <w:p w14:paraId="5C453BD4" w14:textId="77777777" w:rsidR="0045553D" w:rsidRDefault="0045553D" w:rsidP="00DB5548">
            <w:pPr>
              <w:pStyle w:val="TAL"/>
              <w:rPr>
                <w:rFonts w:eastAsia="Courier New"/>
              </w:rPr>
            </w:pPr>
          </w:p>
          <w:p w14:paraId="67152AB3" w14:textId="77777777" w:rsidR="0045553D" w:rsidRPr="008379A9" w:rsidRDefault="0045553D" w:rsidP="00DB5548">
            <w:pPr>
              <w:pStyle w:val="TAL"/>
              <w:rPr>
                <w:rFonts w:eastAsia="Courier New"/>
              </w:rPr>
            </w:pPr>
          </w:p>
          <w:p w14:paraId="32140A71" w14:textId="77777777" w:rsidR="0045553D" w:rsidRPr="00506640" w:rsidRDefault="0045553D" w:rsidP="00DB554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45E15CBA" w14:textId="77777777" w:rsidR="0045553D" w:rsidRPr="00506640" w:rsidRDefault="0045553D" w:rsidP="00DB5548">
            <w:pPr>
              <w:pStyle w:val="TAL"/>
              <w:keepNext w:val="0"/>
              <w:rPr>
                <w:rFonts w:eastAsia="Courier New"/>
              </w:rPr>
            </w:pPr>
            <w:r w:rsidRPr="00506640">
              <w:rPr>
                <w:rFonts w:eastAsia="Courier New"/>
              </w:rPr>
              <w:t>type: String</w:t>
            </w:r>
          </w:p>
          <w:p w14:paraId="71AF36F1" w14:textId="77777777" w:rsidR="0045553D" w:rsidRPr="00506640" w:rsidRDefault="0045553D" w:rsidP="00DB5548">
            <w:pPr>
              <w:pStyle w:val="TAL"/>
              <w:keepNext w:val="0"/>
              <w:rPr>
                <w:rFonts w:eastAsia="Courier New"/>
              </w:rPr>
            </w:pPr>
            <w:r w:rsidRPr="00506640">
              <w:rPr>
                <w:rFonts w:eastAsia="Courier New"/>
              </w:rPr>
              <w:t>multiplicity: 1</w:t>
            </w:r>
          </w:p>
          <w:p w14:paraId="69DBA08D"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9AB3BBB"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91F4E1A"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103F4C4"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55F473A7" w14:textId="77777777" w:rsidTr="00DB5548">
        <w:trPr>
          <w:jc w:val="center"/>
        </w:trPr>
        <w:tc>
          <w:tcPr>
            <w:tcW w:w="1480" w:type="pct"/>
          </w:tcPr>
          <w:p w14:paraId="30D7A3A5"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5BADB619" w14:textId="77777777" w:rsidR="0045553D" w:rsidRDefault="0045553D" w:rsidP="00DB5548">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ExpectationTarget with an IntentExpectation</w:t>
            </w:r>
          </w:p>
          <w:p w14:paraId="322FD006" w14:textId="77777777" w:rsidR="0045553D" w:rsidRPr="008379A9" w:rsidRDefault="0045553D" w:rsidP="00DB5548">
            <w:pPr>
              <w:pStyle w:val="TAL"/>
              <w:rPr>
                <w:rFonts w:eastAsia="Courier New"/>
              </w:rPr>
            </w:pPr>
          </w:p>
          <w:p w14:paraId="6F4C4214" w14:textId="77777777" w:rsidR="0045553D" w:rsidRDefault="0045553D" w:rsidP="00DB5548">
            <w:pPr>
              <w:pStyle w:val="TAL"/>
              <w:rPr>
                <w:rFonts w:eastAsia="Courier New"/>
              </w:rPr>
            </w:pPr>
          </w:p>
          <w:p w14:paraId="5B8FF98B" w14:textId="77777777" w:rsidR="0045553D" w:rsidRPr="008379A9" w:rsidRDefault="0045553D" w:rsidP="00DB5548">
            <w:pPr>
              <w:pStyle w:val="TAL"/>
              <w:rPr>
                <w:rFonts w:eastAsia="Courier New"/>
              </w:rPr>
            </w:pPr>
          </w:p>
          <w:p w14:paraId="3D652223" w14:textId="77777777" w:rsidR="0045553D" w:rsidRDefault="0045553D" w:rsidP="00DB5548">
            <w:pPr>
              <w:pStyle w:val="TAL"/>
              <w:keepNext w:val="0"/>
              <w:rPr>
                <w:rFonts w:eastAsia="Courier New"/>
              </w:rPr>
            </w:pPr>
            <w:r w:rsidRPr="00F21D0F">
              <w:rPr>
                <w:rFonts w:eastAsia="Courier New"/>
              </w:rPr>
              <w:t xml:space="preserve">allowedValues: </w:t>
            </w:r>
            <w:r>
              <w:rPr>
                <w:rFonts w:eastAsia="Courier New"/>
              </w:rPr>
              <w:t>Not Applicable</w:t>
            </w:r>
          </w:p>
          <w:p w14:paraId="6BDB6DFB" w14:textId="77777777" w:rsidR="0045553D" w:rsidRPr="00506640" w:rsidRDefault="0045553D" w:rsidP="00DB5548">
            <w:pPr>
              <w:pStyle w:val="TAL"/>
              <w:keepNext w:val="0"/>
              <w:rPr>
                <w:rFonts w:eastAsia="Courier New"/>
              </w:rPr>
            </w:pPr>
          </w:p>
        </w:tc>
        <w:tc>
          <w:tcPr>
            <w:tcW w:w="834" w:type="pct"/>
          </w:tcPr>
          <w:p w14:paraId="5C172B25" w14:textId="77777777" w:rsidR="0045553D" w:rsidRPr="00506640" w:rsidRDefault="0045553D" w:rsidP="00DB5548">
            <w:pPr>
              <w:pStyle w:val="TAL"/>
              <w:keepNext w:val="0"/>
              <w:rPr>
                <w:rFonts w:eastAsia="Courier New"/>
              </w:rPr>
            </w:pPr>
            <w:r w:rsidRPr="00506640">
              <w:rPr>
                <w:rFonts w:eastAsia="Courier New"/>
              </w:rPr>
              <w:t>type: String</w:t>
            </w:r>
          </w:p>
          <w:p w14:paraId="7FDF191B" w14:textId="77777777" w:rsidR="0045553D" w:rsidRPr="00506640" w:rsidRDefault="0045553D" w:rsidP="00DB5548">
            <w:pPr>
              <w:pStyle w:val="TAL"/>
              <w:keepNext w:val="0"/>
              <w:rPr>
                <w:rFonts w:eastAsia="Courier New"/>
              </w:rPr>
            </w:pPr>
            <w:r w:rsidRPr="00506640">
              <w:rPr>
                <w:rFonts w:eastAsia="Courier New"/>
              </w:rPr>
              <w:t>multiplicity: 1</w:t>
            </w:r>
          </w:p>
          <w:p w14:paraId="2CD32BE1"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C470F03"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D17A961"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FC9A60F"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28211A89" w14:textId="77777777" w:rsidTr="00DB5548">
        <w:trPr>
          <w:jc w:val="center"/>
        </w:trPr>
        <w:tc>
          <w:tcPr>
            <w:tcW w:w="1480" w:type="pct"/>
          </w:tcPr>
          <w:p w14:paraId="1E059E38"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ecommendedSolutions</w:t>
            </w:r>
            <w:proofErr w:type="spellEnd"/>
          </w:p>
        </w:tc>
        <w:tc>
          <w:tcPr>
            <w:tcW w:w="2686" w:type="pct"/>
          </w:tcPr>
          <w:p w14:paraId="589387EF" w14:textId="77777777" w:rsidR="0045553D" w:rsidRDefault="0045553D" w:rsidP="00DB5548">
            <w:pPr>
              <w:pStyle w:val="TAL"/>
              <w:rPr>
                <w:lang w:eastAsia="zh-CN"/>
              </w:rPr>
            </w:pPr>
            <w:r>
              <w:rPr>
                <w:rFonts w:hint="eastAsia"/>
                <w:lang w:eastAsia="zh-CN"/>
              </w:rPr>
              <w:t>I</w:t>
            </w:r>
            <w:r>
              <w:rPr>
                <w:lang w:eastAsia="zh-CN"/>
              </w:rPr>
              <w:t xml:space="preserve">t describes the </w:t>
            </w:r>
            <w:proofErr w:type="spellStart"/>
            <w:r>
              <w:rPr>
                <w:lang w:eastAsia="zh-CN"/>
              </w:rPr>
              <w:t>recommendedSolutions</w:t>
            </w:r>
            <w:proofErr w:type="spellEnd"/>
            <w:r>
              <w:rPr>
                <w:lang w:eastAsia="zh-CN"/>
              </w:rPr>
              <w:t xml:space="preserve"> to resolve intent conflict.</w:t>
            </w:r>
          </w:p>
          <w:p w14:paraId="2ED2C181" w14:textId="77777777" w:rsidR="0045553D" w:rsidRDefault="0045553D" w:rsidP="00DB5548">
            <w:pPr>
              <w:pStyle w:val="TAL"/>
              <w:rPr>
                <w:lang w:eastAsia="zh-CN"/>
              </w:rPr>
            </w:pPr>
          </w:p>
          <w:p w14:paraId="665637FF" w14:textId="77777777" w:rsidR="0045553D" w:rsidRDefault="0045553D" w:rsidP="00DB5548">
            <w:pPr>
              <w:pStyle w:val="TAL"/>
              <w:rPr>
                <w:lang w:eastAsia="zh-CN"/>
              </w:rPr>
            </w:pPr>
          </w:p>
          <w:p w14:paraId="14AF0C14" w14:textId="77777777" w:rsidR="0045553D" w:rsidRDefault="0045553D" w:rsidP="00DB5548">
            <w:pPr>
              <w:pStyle w:val="TAL"/>
              <w:rPr>
                <w:rFonts w:eastAsia="Courier New"/>
              </w:rPr>
            </w:pPr>
            <w:r w:rsidRPr="00F21D0F">
              <w:rPr>
                <w:rFonts w:eastAsia="Courier New"/>
              </w:rPr>
              <w:t>allowedValues:</w:t>
            </w:r>
            <w:r>
              <w:rPr>
                <w:rFonts w:eastAsia="Courier New"/>
              </w:rPr>
              <w:t xml:space="preserve"> </w:t>
            </w:r>
          </w:p>
          <w:p w14:paraId="1A6F17F6" w14:textId="77777777" w:rsidR="0045553D" w:rsidRPr="00506640" w:rsidRDefault="0045553D" w:rsidP="00DB5548">
            <w:pPr>
              <w:pStyle w:val="TAL"/>
              <w:keepNext w:val="0"/>
              <w:rPr>
                <w:rFonts w:eastAsia="Courier New"/>
              </w:rPr>
            </w:pPr>
            <w:r>
              <w:rPr>
                <w:rFonts w:eastAsia="Courier New"/>
              </w:rPr>
              <w:t xml:space="preserve">the concrete </w:t>
            </w:r>
            <w:proofErr w:type="spellStart"/>
            <w:r>
              <w:rPr>
                <w:rFonts w:eastAsia="Courier New"/>
              </w:rPr>
              <w:t>enum</w:t>
            </w:r>
            <w:proofErr w:type="spellEnd"/>
            <w:r>
              <w:rPr>
                <w:rFonts w:eastAsia="Courier New"/>
              </w:rPr>
              <w:t xml:space="preserve"> value for </w:t>
            </w:r>
            <w:proofErr w:type="spellStart"/>
            <w:r>
              <w:rPr>
                <w:rFonts w:eastAsia="Courier New"/>
              </w:rPr>
              <w:t>recommendedSolution</w:t>
            </w:r>
            <w:proofErr w:type="spellEnd"/>
            <w:r>
              <w:rPr>
                <w:rFonts w:eastAsia="Courier New"/>
              </w:rPr>
              <w:t xml:space="preserve"> is FFS.</w:t>
            </w:r>
          </w:p>
        </w:tc>
        <w:tc>
          <w:tcPr>
            <w:tcW w:w="834" w:type="pct"/>
          </w:tcPr>
          <w:p w14:paraId="32F6F0CA" w14:textId="77777777" w:rsidR="0045553D" w:rsidRPr="00506640" w:rsidRDefault="0045553D" w:rsidP="00DB5548">
            <w:pPr>
              <w:pStyle w:val="TAL"/>
              <w:keepNext w:val="0"/>
              <w:rPr>
                <w:rFonts w:eastAsia="DengXian"/>
              </w:rPr>
            </w:pPr>
            <w:r w:rsidRPr="00506640">
              <w:rPr>
                <w:rFonts w:eastAsia="DengXian"/>
              </w:rPr>
              <w:t xml:space="preserve">type: </w:t>
            </w:r>
            <w:r>
              <w:rPr>
                <w:rFonts w:eastAsia="DengXian"/>
              </w:rPr>
              <w:t>ENUM</w:t>
            </w:r>
          </w:p>
          <w:p w14:paraId="4680469B" w14:textId="77777777" w:rsidR="0045553D" w:rsidRPr="00506640" w:rsidRDefault="0045553D" w:rsidP="00DB5548">
            <w:pPr>
              <w:pStyle w:val="TAL"/>
              <w:keepNext w:val="0"/>
              <w:rPr>
                <w:rFonts w:eastAsia="DengXian"/>
              </w:rPr>
            </w:pPr>
            <w:r w:rsidRPr="00506640">
              <w:rPr>
                <w:rFonts w:eastAsia="DengXian"/>
              </w:rPr>
              <w:t xml:space="preserve">multiplicity: </w:t>
            </w:r>
            <w:r>
              <w:rPr>
                <w:rFonts w:eastAsia="DengXian"/>
              </w:rPr>
              <w:t>*</w:t>
            </w:r>
          </w:p>
          <w:p w14:paraId="42217E40"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19F54434"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71464865"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0542BCD"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7DADD76B" w14:textId="77777777" w:rsidTr="00DB5548">
        <w:trPr>
          <w:jc w:val="center"/>
        </w:trPr>
        <w:tc>
          <w:tcPr>
            <w:tcW w:w="1480" w:type="pct"/>
          </w:tcPr>
          <w:p w14:paraId="1903C30D"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405E95ED" w14:textId="77777777" w:rsidR="0045553D" w:rsidRDefault="0045553D" w:rsidP="00DB5548">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IntentExpectation. The </w:t>
            </w:r>
            <w:proofErr w:type="spellStart"/>
            <w:r w:rsidRPr="003E429B">
              <w:rPr>
                <w:rFonts w:eastAsia="SimSun"/>
                <w:lang w:eastAsia="zh-CN"/>
              </w:rPr>
              <w:t>expectationFulfimentInfo</w:t>
            </w:r>
            <w:proofErr w:type="spellEnd"/>
            <w:r w:rsidRPr="003E429B">
              <w:rPr>
                <w:rFonts w:eastAsia="SimSun"/>
                <w:lang w:eastAsia="zh-CN"/>
              </w:rPr>
              <w:t xml:space="preserve"> describes status of fulfilment of an intentExpectation and the related reasons for </w:t>
            </w:r>
            <w:r>
              <w:rPr>
                <w:rFonts w:eastAsia="SimSun"/>
                <w:lang w:eastAsia="zh-CN"/>
              </w:rPr>
              <w:t>infeasible</w:t>
            </w:r>
            <w:r w:rsidRPr="003E429B">
              <w:rPr>
                <w:rFonts w:eastAsia="SimSun"/>
                <w:lang w:eastAsia="zh-CN"/>
              </w:rPr>
              <w:t xml:space="preserve"> status.</w:t>
            </w:r>
          </w:p>
          <w:p w14:paraId="07AA7487" w14:textId="77777777" w:rsidR="0045553D" w:rsidRPr="00E65D5F" w:rsidRDefault="0045553D" w:rsidP="00DB5548">
            <w:pPr>
              <w:pStyle w:val="TAL"/>
              <w:rPr>
                <w:rFonts w:eastAsia="Courier New"/>
              </w:rPr>
            </w:pPr>
          </w:p>
          <w:p w14:paraId="314500D6" w14:textId="77777777" w:rsidR="0045553D" w:rsidRDefault="0045553D" w:rsidP="00DB5548">
            <w:pPr>
              <w:pStyle w:val="TAL"/>
              <w:rPr>
                <w:rFonts w:eastAsia="Courier New"/>
              </w:rPr>
            </w:pPr>
          </w:p>
          <w:p w14:paraId="3F3DE882" w14:textId="77777777" w:rsidR="0045553D" w:rsidRDefault="0045553D" w:rsidP="00DB5548">
            <w:pPr>
              <w:pStyle w:val="TAL"/>
              <w:rPr>
                <w:rFonts w:eastAsia="Courier New"/>
              </w:rPr>
            </w:pPr>
          </w:p>
          <w:p w14:paraId="450DAA1A" w14:textId="77777777" w:rsidR="0045553D" w:rsidRPr="00506640" w:rsidRDefault="0045553D" w:rsidP="00DB5548">
            <w:pPr>
              <w:pStyle w:val="TAL"/>
              <w:keepNext w:val="0"/>
              <w:rPr>
                <w:rFonts w:eastAsia="Courier New"/>
              </w:rPr>
            </w:pPr>
            <w:r w:rsidRPr="00F21D0F">
              <w:rPr>
                <w:rFonts w:eastAsia="Courier New"/>
              </w:rPr>
              <w:t>allowedValues: Not Applicable</w:t>
            </w:r>
          </w:p>
        </w:tc>
        <w:tc>
          <w:tcPr>
            <w:tcW w:w="834" w:type="pct"/>
          </w:tcPr>
          <w:p w14:paraId="38439059" w14:textId="77777777" w:rsidR="0045553D" w:rsidRPr="00D84D6E" w:rsidRDefault="0045553D" w:rsidP="00DB5548">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13056533" w14:textId="77777777" w:rsidR="0045553D" w:rsidRPr="00D84D6E" w:rsidRDefault="0045553D" w:rsidP="00DB5548">
            <w:pPr>
              <w:pStyle w:val="TAL"/>
              <w:rPr>
                <w:rFonts w:eastAsia="Courier New"/>
              </w:rPr>
            </w:pPr>
            <w:r w:rsidRPr="00D84D6E">
              <w:rPr>
                <w:rFonts w:eastAsia="Courier New"/>
              </w:rPr>
              <w:t>multiplicity:</w:t>
            </w:r>
            <w:proofErr w:type="gramStart"/>
            <w:r>
              <w:rPr>
                <w:rFonts w:eastAsia="Courier New"/>
              </w:rPr>
              <w:t>1..</w:t>
            </w:r>
            <w:proofErr w:type="gramEnd"/>
            <w:r w:rsidRPr="00D84D6E">
              <w:rPr>
                <w:rFonts w:eastAsia="Courier New"/>
              </w:rPr>
              <w:t xml:space="preserve"> </w:t>
            </w:r>
            <w:r>
              <w:rPr>
                <w:rFonts w:eastAsia="Courier New"/>
              </w:rPr>
              <w:t>*</w:t>
            </w:r>
          </w:p>
          <w:p w14:paraId="51081836" w14:textId="77777777" w:rsidR="0045553D" w:rsidRPr="00D84D6E" w:rsidRDefault="0045553D" w:rsidP="00DB5548">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3E95C2C8" w14:textId="77777777" w:rsidR="0045553D" w:rsidRPr="00D84D6E" w:rsidRDefault="0045553D" w:rsidP="00DB5548">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125E5377" w14:textId="77777777" w:rsidR="0045553D" w:rsidRPr="00D84D6E" w:rsidRDefault="0045553D" w:rsidP="00DB5548">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47B4C9C8" w14:textId="77777777" w:rsidR="0045553D" w:rsidRPr="00506640" w:rsidRDefault="0045553D" w:rsidP="00DB5548">
            <w:pPr>
              <w:pStyle w:val="TAL"/>
              <w:keepNext w:val="0"/>
              <w:rPr>
                <w:rFonts w:eastAsia="Courier New"/>
              </w:rPr>
            </w:pPr>
            <w:r w:rsidRPr="00D84D6E">
              <w:rPr>
                <w:rFonts w:eastAsia="Courier New"/>
              </w:rPr>
              <w:t>isNullable: False</w:t>
            </w:r>
          </w:p>
        </w:tc>
      </w:tr>
      <w:tr w:rsidR="0045553D" w:rsidRPr="00506640" w14:paraId="2A1F543A" w14:textId="77777777" w:rsidTr="00DB5548">
        <w:trPr>
          <w:jc w:val="center"/>
        </w:trPr>
        <w:tc>
          <w:tcPr>
            <w:tcW w:w="1480" w:type="pct"/>
          </w:tcPr>
          <w:p w14:paraId="112E14F1"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2FE618C6" w14:textId="77777777" w:rsidR="0045553D" w:rsidRDefault="0045553D" w:rsidP="00DB5548">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ExpectationTarget.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ExpectationTarget.</w:t>
            </w:r>
          </w:p>
          <w:p w14:paraId="295138C0" w14:textId="77777777" w:rsidR="0045553D" w:rsidRPr="00EC6A38" w:rsidRDefault="0045553D" w:rsidP="00DB5548">
            <w:pPr>
              <w:pStyle w:val="TAL"/>
              <w:rPr>
                <w:rFonts w:eastAsia="Courier New"/>
              </w:rPr>
            </w:pPr>
          </w:p>
          <w:p w14:paraId="2BFAE8E8" w14:textId="77777777" w:rsidR="0045553D" w:rsidRDefault="0045553D" w:rsidP="00DB5548">
            <w:pPr>
              <w:pStyle w:val="TAL"/>
              <w:rPr>
                <w:rFonts w:eastAsia="Courier New"/>
              </w:rPr>
            </w:pPr>
          </w:p>
          <w:p w14:paraId="53C5C6E0" w14:textId="77777777" w:rsidR="0045553D" w:rsidRDefault="0045553D" w:rsidP="00DB5548">
            <w:pPr>
              <w:pStyle w:val="TAL"/>
              <w:rPr>
                <w:rFonts w:eastAsia="Courier New"/>
              </w:rPr>
            </w:pPr>
          </w:p>
          <w:p w14:paraId="656B5ADC" w14:textId="77777777" w:rsidR="0045553D" w:rsidRPr="00506640" w:rsidRDefault="0045553D" w:rsidP="00DB5548">
            <w:pPr>
              <w:pStyle w:val="TAL"/>
              <w:keepNext w:val="0"/>
              <w:rPr>
                <w:rFonts w:eastAsia="Courier New"/>
              </w:rPr>
            </w:pPr>
            <w:r w:rsidRPr="00F21D0F">
              <w:rPr>
                <w:rFonts w:eastAsia="Courier New"/>
              </w:rPr>
              <w:t>allowedValues: Not Applicable</w:t>
            </w:r>
          </w:p>
        </w:tc>
        <w:tc>
          <w:tcPr>
            <w:tcW w:w="834" w:type="pct"/>
          </w:tcPr>
          <w:p w14:paraId="6289A1CE" w14:textId="77777777" w:rsidR="0045553D" w:rsidRPr="00B8101D" w:rsidRDefault="0045553D" w:rsidP="00DB5548">
            <w:pPr>
              <w:pStyle w:val="Header"/>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55114DA7" w14:textId="77777777" w:rsidR="0045553D" w:rsidRPr="00B8101D" w:rsidRDefault="0045553D" w:rsidP="00DB5548">
            <w:pPr>
              <w:pStyle w:val="Header"/>
              <w:rPr>
                <w:rFonts w:eastAsia="Courier New"/>
                <w:b w:val="0"/>
                <w:bCs/>
              </w:rPr>
            </w:pPr>
            <w:r w:rsidRPr="00B8101D">
              <w:rPr>
                <w:rFonts w:eastAsia="Courier New"/>
                <w:b w:val="0"/>
                <w:bCs/>
              </w:rPr>
              <w:t xml:space="preserve">multiplicity: </w:t>
            </w:r>
            <w:proofErr w:type="gramStart"/>
            <w:r>
              <w:rPr>
                <w:rFonts w:eastAsia="Courier New"/>
                <w:b w:val="0"/>
                <w:bCs/>
              </w:rPr>
              <w:t>1..</w:t>
            </w:r>
            <w:proofErr w:type="gramEnd"/>
            <w:r>
              <w:rPr>
                <w:rFonts w:eastAsia="Courier New"/>
                <w:b w:val="0"/>
                <w:bCs/>
              </w:rPr>
              <w:t>*</w:t>
            </w:r>
          </w:p>
          <w:p w14:paraId="13DCD623" w14:textId="77777777" w:rsidR="0045553D" w:rsidRPr="00B8101D" w:rsidRDefault="0045553D" w:rsidP="00DB5548">
            <w:pPr>
              <w:pStyle w:val="Header"/>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1A0FC7B9" w14:textId="77777777" w:rsidR="0045553D" w:rsidRPr="00B8101D" w:rsidRDefault="0045553D" w:rsidP="00DB5548">
            <w:pPr>
              <w:pStyle w:val="Header"/>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Pr>
                <w:rFonts w:eastAsia="Courier New"/>
                <w:b w:val="0"/>
                <w:bCs/>
              </w:rPr>
              <w:t>TRUE</w:t>
            </w:r>
          </w:p>
          <w:p w14:paraId="6A6DB0DD" w14:textId="77777777" w:rsidR="0045553D" w:rsidRPr="00B8101D" w:rsidRDefault="0045553D" w:rsidP="00DB5548">
            <w:pPr>
              <w:pStyle w:val="Header"/>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0D26F205" w14:textId="77777777" w:rsidR="0045553D" w:rsidRPr="00506640" w:rsidRDefault="0045553D" w:rsidP="00DB5548">
            <w:pPr>
              <w:pStyle w:val="TAL"/>
              <w:keepNext w:val="0"/>
              <w:rPr>
                <w:rFonts w:eastAsia="Courier New"/>
              </w:rPr>
            </w:pPr>
            <w:r w:rsidRPr="00D84D6E">
              <w:rPr>
                <w:rFonts w:eastAsia="Courier New"/>
                <w:bCs/>
              </w:rPr>
              <w:t>isNullable: False</w:t>
            </w:r>
          </w:p>
        </w:tc>
      </w:tr>
      <w:tr w:rsidR="0045553D" w:rsidRPr="00506640" w14:paraId="15170A93" w14:textId="77777777" w:rsidTr="00DB5548">
        <w:trPr>
          <w:jc w:val="center"/>
        </w:trPr>
        <w:tc>
          <w:tcPr>
            <w:tcW w:w="1480" w:type="pct"/>
          </w:tcPr>
          <w:p w14:paraId="0EEF0792"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03021EFF" w14:textId="77777777" w:rsidR="0045553D" w:rsidRDefault="0045553D" w:rsidP="00DB5548">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036BBD89" w14:textId="77777777" w:rsidR="0045553D" w:rsidRDefault="0045553D" w:rsidP="00DB5548">
            <w:pPr>
              <w:pStyle w:val="TAL"/>
              <w:rPr>
                <w:lang w:eastAsia="zh-CN"/>
              </w:rPr>
            </w:pPr>
          </w:p>
          <w:p w14:paraId="5752DA48" w14:textId="77777777" w:rsidR="0045553D" w:rsidRDefault="0045553D" w:rsidP="00DB5548">
            <w:pPr>
              <w:pStyle w:val="TAL"/>
              <w:rPr>
                <w:lang w:eastAsia="zh-CN"/>
              </w:rPr>
            </w:pPr>
          </w:p>
          <w:p w14:paraId="208CDEC1" w14:textId="77777777" w:rsidR="0045553D" w:rsidRDefault="0045553D" w:rsidP="00DB5548">
            <w:pPr>
              <w:pStyle w:val="TAL"/>
              <w:rPr>
                <w:lang w:eastAsia="zh-CN"/>
              </w:rPr>
            </w:pPr>
          </w:p>
          <w:p w14:paraId="574A5E2A" w14:textId="77777777" w:rsidR="0045553D" w:rsidRPr="00506640" w:rsidRDefault="0045553D" w:rsidP="00DB5548">
            <w:pPr>
              <w:pStyle w:val="TAL"/>
              <w:keepNext w:val="0"/>
              <w:rPr>
                <w:rFonts w:eastAsia="Courier New"/>
              </w:rPr>
            </w:pPr>
            <w:r w:rsidRPr="00F21D0F">
              <w:rPr>
                <w:rFonts w:eastAsia="Courier New"/>
              </w:rPr>
              <w:t>allowedValues: Not Applicable</w:t>
            </w:r>
          </w:p>
        </w:tc>
        <w:tc>
          <w:tcPr>
            <w:tcW w:w="834" w:type="pct"/>
          </w:tcPr>
          <w:p w14:paraId="5B0B591B" w14:textId="77777777" w:rsidR="0045553D" w:rsidRPr="00506640" w:rsidRDefault="0045553D" w:rsidP="00DB5548">
            <w:pPr>
              <w:pStyle w:val="TAL"/>
              <w:keepNext w:val="0"/>
              <w:rPr>
                <w:rFonts w:eastAsia="DengXian"/>
              </w:rPr>
            </w:pPr>
            <w:r w:rsidRPr="00506640">
              <w:rPr>
                <w:rFonts w:eastAsia="DengXian"/>
              </w:rPr>
              <w:t xml:space="preserve">type: </w:t>
            </w:r>
            <w:r>
              <w:rPr>
                <w:rFonts w:eastAsia="DengXian" w:hint="eastAsia"/>
                <w:lang w:eastAsia="zh-CN"/>
              </w:rPr>
              <w:t>Number</w:t>
            </w:r>
          </w:p>
          <w:p w14:paraId="5D665792" w14:textId="77777777" w:rsidR="0045553D" w:rsidRPr="00506640" w:rsidRDefault="0045553D" w:rsidP="00DB5548">
            <w:pPr>
              <w:pStyle w:val="TAL"/>
              <w:keepNext w:val="0"/>
              <w:rPr>
                <w:rFonts w:eastAsia="DengXian"/>
              </w:rPr>
            </w:pPr>
            <w:r w:rsidRPr="00506640">
              <w:rPr>
                <w:rFonts w:eastAsia="DengXian"/>
              </w:rPr>
              <w:t>multiplicity: 1</w:t>
            </w:r>
          </w:p>
          <w:p w14:paraId="3A3A520F"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A6AD101"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EE0FF1D"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8A7B6A8"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3813B860" w14:textId="77777777" w:rsidTr="00DB5548">
        <w:trPr>
          <w:jc w:val="center"/>
        </w:trPr>
        <w:tc>
          <w:tcPr>
            <w:tcW w:w="1480" w:type="pct"/>
          </w:tcPr>
          <w:p w14:paraId="2FFD5E14"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260EF358" w14:textId="77777777" w:rsidR="0045553D" w:rsidRDefault="0045553D" w:rsidP="00DB5548">
            <w:pPr>
              <w:pStyle w:val="TAL"/>
              <w:rPr>
                <w:rFonts w:eastAsia="SimSun"/>
                <w:lang w:eastAsia="zh-CN"/>
              </w:rPr>
            </w:pPr>
            <w:r>
              <w:rPr>
                <w:rFonts w:eastAsia="SimSun"/>
                <w:lang w:eastAsia="zh-CN"/>
              </w:rPr>
              <w:t>It describes the intent feasibility check information which is reported if needed.</w:t>
            </w:r>
          </w:p>
          <w:p w14:paraId="269A34C9" w14:textId="77777777" w:rsidR="0045553D" w:rsidRDefault="0045553D" w:rsidP="00DB5548">
            <w:pPr>
              <w:pStyle w:val="TAL"/>
              <w:rPr>
                <w:rFonts w:eastAsia="Courier New"/>
              </w:rPr>
            </w:pPr>
          </w:p>
          <w:p w14:paraId="04E7D73E" w14:textId="77777777" w:rsidR="0045553D" w:rsidRDefault="0045553D" w:rsidP="00DB5548">
            <w:pPr>
              <w:pStyle w:val="TAL"/>
              <w:rPr>
                <w:rFonts w:eastAsia="Courier New"/>
              </w:rPr>
            </w:pPr>
          </w:p>
          <w:p w14:paraId="4D391F4B" w14:textId="77777777" w:rsidR="0045553D" w:rsidRDefault="0045553D" w:rsidP="00DB5548">
            <w:pPr>
              <w:pStyle w:val="TAL"/>
              <w:rPr>
                <w:rFonts w:eastAsia="Courier New"/>
              </w:rPr>
            </w:pPr>
          </w:p>
          <w:p w14:paraId="23725BCF" w14:textId="77777777" w:rsidR="0045553D" w:rsidRPr="00506640" w:rsidRDefault="0045553D" w:rsidP="00DB554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538ECB0" w14:textId="77777777" w:rsidR="0045553D" w:rsidRPr="00506640" w:rsidRDefault="0045553D" w:rsidP="00DB5548">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23DD09A2" w14:textId="77777777" w:rsidR="0045553D" w:rsidRPr="00506640" w:rsidRDefault="0045553D" w:rsidP="00DB5548">
            <w:pPr>
              <w:pStyle w:val="TAL"/>
              <w:keepNext w:val="0"/>
              <w:rPr>
                <w:rFonts w:eastAsia="DengXian"/>
              </w:rPr>
            </w:pPr>
            <w:r w:rsidRPr="00506640">
              <w:rPr>
                <w:rFonts w:eastAsia="DengXian"/>
              </w:rPr>
              <w:t>multiplicity: 1</w:t>
            </w:r>
          </w:p>
          <w:p w14:paraId="71C762B1"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9220E26"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A85865E"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F80B7AF"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13A966AB" w14:textId="77777777" w:rsidTr="00DB5548">
        <w:trPr>
          <w:jc w:val="center"/>
        </w:trPr>
        <w:tc>
          <w:tcPr>
            <w:tcW w:w="1480" w:type="pct"/>
          </w:tcPr>
          <w:p w14:paraId="679501D4"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5A7422BE" w14:textId="77777777" w:rsidR="0045553D" w:rsidRDefault="0045553D" w:rsidP="00DB5548">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3465AF1D" w14:textId="77777777" w:rsidR="0045553D" w:rsidRDefault="0045553D" w:rsidP="00DB5548">
            <w:pPr>
              <w:pStyle w:val="TAL"/>
              <w:rPr>
                <w:lang w:eastAsia="zh-CN"/>
              </w:rPr>
            </w:pPr>
          </w:p>
          <w:p w14:paraId="3BFBA814" w14:textId="77777777" w:rsidR="0045553D" w:rsidRDefault="0045553D" w:rsidP="00DB5548">
            <w:pPr>
              <w:pStyle w:val="TAL"/>
              <w:rPr>
                <w:lang w:eastAsia="zh-CN"/>
              </w:rPr>
            </w:pPr>
          </w:p>
          <w:p w14:paraId="406BD81D" w14:textId="77777777" w:rsidR="0045553D" w:rsidRDefault="0045553D" w:rsidP="00DB5548">
            <w:pPr>
              <w:pStyle w:val="TAL"/>
              <w:rPr>
                <w:lang w:eastAsia="zh-CN"/>
              </w:rPr>
            </w:pPr>
          </w:p>
          <w:p w14:paraId="044EAA01" w14:textId="77777777" w:rsidR="0045553D" w:rsidRPr="00506640" w:rsidRDefault="0045553D" w:rsidP="00DB5548">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58DC9731" w14:textId="77777777" w:rsidR="0045553D" w:rsidRPr="00506640" w:rsidRDefault="0045553D" w:rsidP="00DB5548">
            <w:pPr>
              <w:pStyle w:val="TAL"/>
              <w:keepNext w:val="0"/>
              <w:rPr>
                <w:rFonts w:eastAsia="DengXian"/>
              </w:rPr>
            </w:pPr>
            <w:r w:rsidRPr="00506640">
              <w:rPr>
                <w:rFonts w:eastAsia="DengXian"/>
              </w:rPr>
              <w:t xml:space="preserve">type: </w:t>
            </w:r>
            <w:r>
              <w:rPr>
                <w:rFonts w:eastAsia="DengXian"/>
                <w:lang w:eastAsia="zh-CN"/>
              </w:rPr>
              <w:t>Enum</w:t>
            </w:r>
          </w:p>
          <w:p w14:paraId="21A120CC" w14:textId="77777777" w:rsidR="0045553D" w:rsidRPr="00506640" w:rsidRDefault="0045553D" w:rsidP="00DB5548">
            <w:pPr>
              <w:pStyle w:val="TAL"/>
              <w:keepNext w:val="0"/>
              <w:rPr>
                <w:rFonts w:eastAsia="DengXian"/>
              </w:rPr>
            </w:pPr>
            <w:r w:rsidRPr="00506640">
              <w:rPr>
                <w:rFonts w:eastAsia="DengXian"/>
              </w:rPr>
              <w:t>multiplicity: 1</w:t>
            </w:r>
          </w:p>
          <w:p w14:paraId="3D73FE76"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5F5D23B"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28EE158"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E67EADA"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47FABAA2" w14:textId="77777777" w:rsidTr="00DB5548">
        <w:trPr>
          <w:jc w:val="center"/>
        </w:trPr>
        <w:tc>
          <w:tcPr>
            <w:tcW w:w="1480" w:type="pct"/>
          </w:tcPr>
          <w:p w14:paraId="64D46DCF"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4485872C" w14:textId="77777777" w:rsidR="0045553D" w:rsidRDefault="0045553D" w:rsidP="00DB5548">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proofErr w:type="gramStart"/>
            <w:r w:rsidRPr="00DC1DE5">
              <w:rPr>
                <w:rFonts w:eastAsia="SimSun"/>
                <w:lang w:eastAsia="zh-CN"/>
              </w:rPr>
              <w:t>e.g.</w:t>
            </w:r>
            <w:proofErr w:type="gramEnd"/>
            <w:r w:rsidRPr="00DC1DE5">
              <w:rPr>
                <w:rFonts w:eastAsia="SimSun"/>
                <w:lang w:eastAsia="zh-CN"/>
              </w:rPr>
              <w:t xml:space="preserve"> invalid intent expression, the intent conflict</w:t>
            </w:r>
            <w:r>
              <w:rPr>
                <w:rFonts w:eastAsia="Courier New"/>
              </w:rPr>
              <w:t>) of the result of intent fulfilment feasibility check is INFEASIBLE</w:t>
            </w:r>
          </w:p>
          <w:p w14:paraId="519F8F2E" w14:textId="77777777" w:rsidR="0045553D" w:rsidRPr="006477FC" w:rsidRDefault="0045553D" w:rsidP="00DB5548">
            <w:pPr>
              <w:pStyle w:val="TAL"/>
              <w:rPr>
                <w:lang w:eastAsia="zh-CN"/>
              </w:rPr>
            </w:pPr>
          </w:p>
          <w:p w14:paraId="7144BCA3" w14:textId="77777777" w:rsidR="0045553D" w:rsidRDefault="0045553D" w:rsidP="00DB5548">
            <w:pPr>
              <w:pStyle w:val="TAL"/>
              <w:rPr>
                <w:lang w:eastAsia="zh-CN"/>
              </w:rPr>
            </w:pPr>
          </w:p>
          <w:p w14:paraId="7505ACC0" w14:textId="77777777" w:rsidR="0045553D" w:rsidRPr="00506640" w:rsidRDefault="0045553D" w:rsidP="00DB5548">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75C1458C" w14:textId="77777777" w:rsidR="0045553D" w:rsidRPr="00506640" w:rsidRDefault="0045553D" w:rsidP="00DB5548">
            <w:pPr>
              <w:pStyle w:val="TAL"/>
              <w:keepNext w:val="0"/>
              <w:rPr>
                <w:rFonts w:eastAsia="DengXian"/>
              </w:rPr>
            </w:pPr>
            <w:r w:rsidRPr="00506640">
              <w:rPr>
                <w:rFonts w:eastAsia="DengXian"/>
              </w:rPr>
              <w:t xml:space="preserve">type: </w:t>
            </w:r>
            <w:r>
              <w:rPr>
                <w:rFonts w:eastAsia="DengXian"/>
              </w:rPr>
              <w:t>ENUM</w:t>
            </w:r>
          </w:p>
          <w:p w14:paraId="1295F92F" w14:textId="77777777" w:rsidR="0045553D" w:rsidRPr="00506640" w:rsidRDefault="0045553D" w:rsidP="00DB5548">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1E853427"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72E78DB"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CDF6EB5"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2A6E70D"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3986844F" w14:textId="77777777" w:rsidTr="00DB5548">
        <w:trPr>
          <w:jc w:val="center"/>
        </w:trPr>
        <w:tc>
          <w:tcPr>
            <w:tcW w:w="1480" w:type="pct"/>
          </w:tcPr>
          <w:p w14:paraId="78D6BBAE"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60EAF274" w14:textId="77777777" w:rsidR="0045553D" w:rsidRDefault="0045553D" w:rsidP="00DB5548">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306429E1" w14:textId="77777777" w:rsidR="0045553D" w:rsidRDefault="0045553D" w:rsidP="00DB5548">
            <w:pPr>
              <w:pStyle w:val="TAL"/>
              <w:rPr>
                <w:rFonts w:eastAsia="Courier New"/>
              </w:rPr>
            </w:pPr>
          </w:p>
          <w:p w14:paraId="0DA75922" w14:textId="77777777" w:rsidR="0045553D" w:rsidRDefault="0045553D" w:rsidP="00DB5548">
            <w:pPr>
              <w:pStyle w:val="TAL"/>
              <w:rPr>
                <w:rFonts w:eastAsia="Courier New"/>
              </w:rPr>
            </w:pPr>
          </w:p>
          <w:p w14:paraId="68133043" w14:textId="77777777" w:rsidR="0045553D" w:rsidRDefault="0045553D" w:rsidP="00DB5548">
            <w:pPr>
              <w:pStyle w:val="TAL"/>
              <w:rPr>
                <w:rFonts w:eastAsia="Courier New"/>
              </w:rPr>
            </w:pPr>
          </w:p>
          <w:p w14:paraId="432F5C0C" w14:textId="77777777" w:rsidR="0045553D" w:rsidRPr="00506640" w:rsidRDefault="0045553D" w:rsidP="00DB554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0AEB0CCF" w14:textId="77777777" w:rsidR="0045553D" w:rsidRPr="00506640" w:rsidRDefault="0045553D" w:rsidP="00DB5548">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76570982" w14:textId="77777777" w:rsidR="0045553D" w:rsidRPr="00506640" w:rsidRDefault="0045553D" w:rsidP="00DB5548">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0414B5CB"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98EE013"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6936FCA3"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D86DAD8"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6411990E" w14:textId="77777777" w:rsidTr="00DB5548">
        <w:trPr>
          <w:jc w:val="center"/>
        </w:trPr>
        <w:tc>
          <w:tcPr>
            <w:tcW w:w="1480" w:type="pct"/>
          </w:tcPr>
          <w:p w14:paraId="788E9DA4"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lastRenderedPageBreak/>
              <w:t>intentHandlingCapabilityId</w:t>
            </w:r>
            <w:proofErr w:type="spellEnd"/>
          </w:p>
        </w:tc>
        <w:tc>
          <w:tcPr>
            <w:tcW w:w="2686" w:type="pct"/>
          </w:tcPr>
          <w:p w14:paraId="12429FB5" w14:textId="77777777" w:rsidR="0045553D" w:rsidRDefault="0045553D" w:rsidP="00DB5548">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20F59170" w14:textId="77777777" w:rsidR="0045553D" w:rsidRDefault="0045553D" w:rsidP="00DB5548">
            <w:pPr>
              <w:pStyle w:val="TAL"/>
              <w:rPr>
                <w:rFonts w:eastAsia="Courier New"/>
              </w:rPr>
            </w:pPr>
          </w:p>
          <w:p w14:paraId="07D92F63" w14:textId="77777777" w:rsidR="0045553D" w:rsidRDefault="0045553D" w:rsidP="00DB5548">
            <w:pPr>
              <w:pStyle w:val="TAL"/>
              <w:rPr>
                <w:rFonts w:eastAsia="Courier New"/>
              </w:rPr>
            </w:pPr>
          </w:p>
          <w:p w14:paraId="31FB9732" w14:textId="77777777" w:rsidR="0045553D" w:rsidRPr="00506640" w:rsidRDefault="0045553D" w:rsidP="00DB554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1BE435C7" w14:textId="77777777" w:rsidR="0045553D" w:rsidRDefault="0045553D" w:rsidP="00DB55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CEFDA41" w14:textId="77777777" w:rsidR="0045553D" w:rsidRDefault="0045553D" w:rsidP="00DB5548">
            <w:pPr>
              <w:spacing w:after="0"/>
              <w:rPr>
                <w:rFonts w:ascii="Arial" w:hAnsi="Arial" w:cs="Arial"/>
                <w:sz w:val="18"/>
                <w:szCs w:val="18"/>
              </w:rPr>
            </w:pPr>
            <w:r>
              <w:rPr>
                <w:rFonts w:ascii="Arial" w:hAnsi="Arial" w:cs="Arial"/>
                <w:sz w:val="18"/>
                <w:szCs w:val="18"/>
              </w:rPr>
              <w:t>multiplicity: 1</w:t>
            </w:r>
          </w:p>
          <w:p w14:paraId="3894A39D" w14:textId="77777777" w:rsidR="0045553D" w:rsidRDefault="0045553D" w:rsidP="00DB55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559A1F" w14:textId="77777777" w:rsidR="0045553D" w:rsidRDefault="0045553D" w:rsidP="00DB55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067A2B" w14:textId="77777777" w:rsidR="0045553D" w:rsidRDefault="0045553D" w:rsidP="00DB55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899478" w14:textId="77777777" w:rsidR="0045553D" w:rsidRPr="00506640" w:rsidRDefault="0045553D" w:rsidP="00DB5548">
            <w:pPr>
              <w:pStyle w:val="TAL"/>
              <w:keepNext w:val="0"/>
              <w:rPr>
                <w:rFonts w:eastAsia="Courier New"/>
              </w:rPr>
            </w:pPr>
            <w:r>
              <w:rPr>
                <w:rFonts w:cs="Arial"/>
                <w:szCs w:val="18"/>
              </w:rPr>
              <w:t>isNullable: False</w:t>
            </w:r>
          </w:p>
        </w:tc>
      </w:tr>
      <w:tr w:rsidR="0045553D" w:rsidRPr="00506640" w14:paraId="4AA4AC75" w14:textId="77777777" w:rsidTr="00DB5548">
        <w:trPr>
          <w:jc w:val="center"/>
        </w:trPr>
        <w:tc>
          <w:tcPr>
            <w:tcW w:w="1480" w:type="pct"/>
          </w:tcPr>
          <w:p w14:paraId="1229A9A5"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635DE692" w14:textId="77777777" w:rsidR="0045553D" w:rsidRDefault="0045553D" w:rsidP="00DB5548">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246361C2" w14:textId="77777777" w:rsidR="0045553D" w:rsidRDefault="0045553D" w:rsidP="00DB5548">
            <w:pPr>
              <w:pStyle w:val="TAL"/>
              <w:rPr>
                <w:lang w:eastAsia="zh-CN"/>
              </w:rPr>
            </w:pPr>
          </w:p>
          <w:p w14:paraId="13AA067A" w14:textId="77777777" w:rsidR="0045553D" w:rsidRDefault="0045553D" w:rsidP="00DB5548">
            <w:pPr>
              <w:pStyle w:val="TAL"/>
              <w:rPr>
                <w:lang w:eastAsia="zh-CN"/>
              </w:rPr>
            </w:pPr>
          </w:p>
          <w:p w14:paraId="7CC7363B" w14:textId="77777777" w:rsidR="0045553D" w:rsidRDefault="0045553D" w:rsidP="00DB5548">
            <w:pPr>
              <w:pStyle w:val="TAL"/>
              <w:rPr>
                <w:lang w:eastAsia="zh-CN"/>
              </w:rPr>
            </w:pPr>
          </w:p>
          <w:p w14:paraId="01787351" w14:textId="77777777" w:rsidR="0045553D" w:rsidRPr="00506640" w:rsidRDefault="0045553D" w:rsidP="00DB5548">
            <w:pPr>
              <w:pStyle w:val="TAL"/>
              <w:keepNext w:val="0"/>
              <w:rPr>
                <w:rFonts w:eastAsia="Courier New"/>
              </w:rPr>
            </w:pPr>
            <w:r w:rsidRPr="00F21D0F">
              <w:rPr>
                <w:rFonts w:eastAsia="Courier New"/>
              </w:rPr>
              <w:t xml:space="preserve">allowedValues: </w:t>
            </w:r>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04ECA3E6" w14:textId="77777777" w:rsidR="0045553D" w:rsidRPr="00506640" w:rsidRDefault="0045553D" w:rsidP="00DB5548">
            <w:pPr>
              <w:pStyle w:val="TAL"/>
              <w:keepNext w:val="0"/>
              <w:rPr>
                <w:rFonts w:eastAsia="DengXian"/>
              </w:rPr>
            </w:pPr>
            <w:r w:rsidRPr="00506640">
              <w:rPr>
                <w:rFonts w:eastAsia="DengXian"/>
              </w:rPr>
              <w:t xml:space="preserve">type: </w:t>
            </w:r>
            <w:r>
              <w:rPr>
                <w:rFonts w:eastAsia="Courier New"/>
              </w:rPr>
              <w:t>Enum</w:t>
            </w:r>
          </w:p>
          <w:p w14:paraId="05586E40" w14:textId="77777777" w:rsidR="0045553D" w:rsidRPr="00506640" w:rsidRDefault="0045553D" w:rsidP="00DB5548">
            <w:pPr>
              <w:pStyle w:val="TAL"/>
              <w:keepNext w:val="0"/>
              <w:rPr>
                <w:rFonts w:eastAsia="DengXian"/>
              </w:rPr>
            </w:pPr>
            <w:r w:rsidRPr="00506640">
              <w:rPr>
                <w:rFonts w:eastAsia="DengXian"/>
              </w:rPr>
              <w:t>multiplicity: 1</w:t>
            </w:r>
          </w:p>
          <w:p w14:paraId="2C8A34FF"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D1FE77D"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C008E69"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C64307B"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2D72D5BC" w14:textId="77777777" w:rsidTr="00DB5548">
        <w:trPr>
          <w:jc w:val="center"/>
        </w:trPr>
        <w:tc>
          <w:tcPr>
            <w:tcW w:w="1480" w:type="pct"/>
          </w:tcPr>
          <w:p w14:paraId="2A78F32D"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7D15C3AF" w14:textId="77777777" w:rsidR="0045553D" w:rsidRDefault="0045553D" w:rsidP="00DB5548">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47011592" w14:textId="77777777" w:rsidR="0045553D" w:rsidRPr="002C6A33" w:rsidRDefault="0045553D" w:rsidP="00DB5548">
            <w:pPr>
              <w:pStyle w:val="TAL"/>
              <w:rPr>
                <w:lang w:eastAsia="zh-CN"/>
              </w:rPr>
            </w:pPr>
          </w:p>
          <w:p w14:paraId="0FA56BC4" w14:textId="77777777" w:rsidR="0045553D" w:rsidRDefault="0045553D" w:rsidP="00DB5548">
            <w:pPr>
              <w:pStyle w:val="TAL"/>
              <w:rPr>
                <w:lang w:eastAsia="zh-CN"/>
              </w:rPr>
            </w:pPr>
          </w:p>
          <w:p w14:paraId="5823FCFE" w14:textId="77777777" w:rsidR="0045553D" w:rsidRDefault="0045553D" w:rsidP="00DB5548">
            <w:pPr>
              <w:pStyle w:val="TAL"/>
              <w:rPr>
                <w:lang w:eastAsia="zh-CN"/>
              </w:rPr>
            </w:pPr>
          </w:p>
          <w:p w14:paraId="77AD7E5A" w14:textId="77777777" w:rsidR="0045553D" w:rsidRPr="00506640" w:rsidRDefault="0045553D" w:rsidP="00DB5548">
            <w:pPr>
              <w:pStyle w:val="TAL"/>
              <w:keepNext w:val="0"/>
              <w:rPr>
                <w:rFonts w:eastAsia="Courier New"/>
              </w:rPr>
            </w:pPr>
            <w:r w:rsidRPr="00F21D0F">
              <w:rPr>
                <w:rFonts w:eastAsia="Courier New"/>
              </w:rPr>
              <w:t xml:space="preserve">allowedValues: </w:t>
            </w:r>
            <w:proofErr w:type="spellStart"/>
            <w:r>
              <w:rPr>
                <w:rFonts w:eastAsia="Courier New"/>
              </w:rPr>
              <w:t>targetName</w:t>
            </w:r>
            <w:proofErr w:type="spellEnd"/>
            <w:r>
              <w:rPr>
                <w:rFonts w:eastAsia="Courier New"/>
              </w:rPr>
              <w:t xml:space="preserve"> defined in clause 6.2.1.3.3</w:t>
            </w:r>
          </w:p>
        </w:tc>
        <w:tc>
          <w:tcPr>
            <w:tcW w:w="834" w:type="pct"/>
          </w:tcPr>
          <w:p w14:paraId="55D539FB" w14:textId="77777777" w:rsidR="0045553D" w:rsidRPr="00506640" w:rsidRDefault="0045553D" w:rsidP="00DB5548">
            <w:pPr>
              <w:pStyle w:val="TAL"/>
              <w:keepNext w:val="0"/>
              <w:rPr>
                <w:rFonts w:eastAsia="DengXian"/>
              </w:rPr>
            </w:pPr>
            <w:r w:rsidRPr="00506640">
              <w:rPr>
                <w:rFonts w:eastAsia="DengXian"/>
              </w:rPr>
              <w:t xml:space="preserve">type: </w:t>
            </w:r>
            <w:r>
              <w:rPr>
                <w:rFonts w:eastAsia="SimSun"/>
                <w:snapToGrid w:val="0"/>
              </w:rPr>
              <w:t>String</w:t>
            </w:r>
          </w:p>
          <w:p w14:paraId="701E329D" w14:textId="77777777" w:rsidR="0045553D" w:rsidRPr="00506640" w:rsidRDefault="0045553D" w:rsidP="00DB5548">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5188A878"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02B3F21E"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4C5C194D"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44385DB"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3F929D93" w14:textId="77777777" w:rsidTr="00DB5548">
        <w:trPr>
          <w:jc w:val="center"/>
        </w:trPr>
        <w:tc>
          <w:tcPr>
            <w:tcW w:w="1480" w:type="pct"/>
          </w:tcPr>
          <w:p w14:paraId="297E6976"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71A09760" w14:textId="77777777" w:rsidR="0045553D" w:rsidRPr="00506640" w:rsidRDefault="0045553D" w:rsidP="00DB5548">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38DC30F7" w14:textId="77777777" w:rsidR="0045553D" w:rsidRPr="00506640" w:rsidRDefault="0045553D" w:rsidP="00DB5548">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724F4D91" w14:textId="77777777" w:rsidR="0045553D" w:rsidRPr="00506640" w:rsidRDefault="0045553D" w:rsidP="00DB5548">
            <w:pPr>
              <w:pStyle w:val="TAL"/>
              <w:keepNext w:val="0"/>
              <w:rPr>
                <w:rFonts w:eastAsia="DengXian"/>
              </w:rPr>
            </w:pPr>
            <w:r w:rsidRPr="00506640">
              <w:rPr>
                <w:rFonts w:eastAsia="DengXian"/>
              </w:rPr>
              <w:t xml:space="preserve">multiplicity: </w:t>
            </w:r>
            <w:r>
              <w:rPr>
                <w:rFonts w:eastAsia="DengXian"/>
              </w:rPr>
              <w:t>1</w:t>
            </w:r>
          </w:p>
          <w:p w14:paraId="675FABB5"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C4B3EA8"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DAF8F31"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31534AC"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6F2E1E31" w14:textId="77777777" w:rsidTr="00DB5548">
        <w:trPr>
          <w:jc w:val="center"/>
        </w:trPr>
        <w:tc>
          <w:tcPr>
            <w:tcW w:w="5000" w:type="pct"/>
            <w:gridSpan w:val="3"/>
          </w:tcPr>
          <w:p w14:paraId="76B3EA3D" w14:textId="77777777" w:rsidR="0045553D" w:rsidRPr="00506640" w:rsidRDefault="0045553D" w:rsidP="00DB5548">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57493DB4" w14:textId="77777777" w:rsidR="0045553D" w:rsidRDefault="0045553D" w:rsidP="0045553D"/>
    <w:p w14:paraId="37D197D3" w14:textId="77777777" w:rsidR="00B83A97" w:rsidRDefault="00B83A97" w:rsidP="00B83A9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3F89" w14:paraId="50E429B3" w14:textId="77777777" w:rsidTr="00DB55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B81AAD" w14:textId="72777547" w:rsidR="002B3F89" w:rsidRDefault="002B3F89" w:rsidP="00DB5548">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5C20A379" w14:textId="77777777" w:rsidR="002B3F89" w:rsidRDefault="002B3F89" w:rsidP="002B3F89">
      <w:pPr>
        <w:pStyle w:val="PL"/>
        <w:rPr>
          <w:lang w:val="en-IE"/>
        </w:rPr>
      </w:pPr>
    </w:p>
    <w:p w14:paraId="6B2C44ED" w14:textId="77777777" w:rsidR="002B3F89" w:rsidRDefault="002B3F89" w:rsidP="002B3F89">
      <w:pPr>
        <w:pStyle w:val="PL"/>
        <w:rPr>
          <w:lang w:val="en-IE"/>
        </w:rPr>
      </w:pPr>
    </w:p>
    <w:p w14:paraId="1557EA72" w14:textId="63A8A39A" w:rsidR="002B3F89" w:rsidRDefault="002B3F89">
      <w:pPr>
        <w:rPr>
          <w:noProof/>
        </w:rPr>
        <w:sectPr w:rsidR="002B3F89">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16C00" w14:textId="77777777" w:rsidR="00B04A51" w:rsidRDefault="00B04A51">
      <w:r>
        <w:separator/>
      </w:r>
    </w:p>
  </w:endnote>
  <w:endnote w:type="continuationSeparator" w:id="0">
    <w:p w14:paraId="272654DA" w14:textId="77777777" w:rsidR="00B04A51" w:rsidRDefault="00B04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FDF33" w14:textId="77777777" w:rsidR="00B04A51" w:rsidRDefault="00B04A51">
      <w:r>
        <w:separator/>
      </w:r>
    </w:p>
  </w:footnote>
  <w:footnote w:type="continuationSeparator" w:id="0">
    <w:p w14:paraId="59270A4F" w14:textId="77777777" w:rsidR="00B04A51" w:rsidRDefault="00B04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547231774">
    <w:abstractNumId w:val="35"/>
  </w:num>
  <w:num w:numId="6" w16cid:durableId="2047637318">
    <w:abstractNumId w:val="41"/>
  </w:num>
  <w:num w:numId="7" w16cid:durableId="371273117">
    <w:abstractNumId w:val="14"/>
  </w:num>
  <w:num w:numId="8" w16cid:durableId="641883092">
    <w:abstractNumId w:val="28"/>
  </w:num>
  <w:num w:numId="9" w16cid:durableId="598605847">
    <w:abstractNumId w:val="13"/>
  </w:num>
  <w:num w:numId="10" w16cid:durableId="771825195">
    <w:abstractNumId w:val="30"/>
  </w:num>
  <w:num w:numId="11" w16cid:durableId="460658741">
    <w:abstractNumId w:val="33"/>
  </w:num>
  <w:num w:numId="12" w16cid:durableId="1420559000">
    <w:abstractNumId w:val="18"/>
  </w:num>
  <w:num w:numId="13" w16cid:durableId="963390035">
    <w:abstractNumId w:val="26"/>
  </w:num>
  <w:num w:numId="14" w16cid:durableId="9145832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4145099">
    <w:abstractNumId w:val="40"/>
  </w:num>
  <w:num w:numId="16" w16cid:durableId="1204638374">
    <w:abstractNumId w:val="19"/>
  </w:num>
  <w:num w:numId="17" w16cid:durableId="1787961324">
    <w:abstractNumId w:val="43"/>
  </w:num>
  <w:num w:numId="18" w16cid:durableId="1185360072">
    <w:abstractNumId w:val="12"/>
  </w:num>
  <w:num w:numId="19" w16cid:durableId="1279684755">
    <w:abstractNumId w:val="32"/>
  </w:num>
  <w:num w:numId="20" w16cid:durableId="432435643">
    <w:abstractNumId w:val="23"/>
  </w:num>
  <w:num w:numId="21" w16cid:durableId="1680158123">
    <w:abstractNumId w:val="38"/>
  </w:num>
  <w:num w:numId="22" w16cid:durableId="667245954">
    <w:abstractNumId w:val="44"/>
  </w:num>
  <w:num w:numId="23" w16cid:durableId="168178137">
    <w:abstractNumId w:val="9"/>
  </w:num>
  <w:num w:numId="24" w16cid:durableId="170603342">
    <w:abstractNumId w:val="7"/>
  </w:num>
  <w:num w:numId="25" w16cid:durableId="1860004565">
    <w:abstractNumId w:val="6"/>
  </w:num>
  <w:num w:numId="26" w16cid:durableId="981346989">
    <w:abstractNumId w:val="5"/>
  </w:num>
  <w:num w:numId="27" w16cid:durableId="1564176651">
    <w:abstractNumId w:val="4"/>
  </w:num>
  <w:num w:numId="28" w16cid:durableId="370038923">
    <w:abstractNumId w:val="8"/>
  </w:num>
  <w:num w:numId="29" w16cid:durableId="402028494">
    <w:abstractNumId w:val="3"/>
  </w:num>
  <w:num w:numId="30" w16cid:durableId="1604651412">
    <w:abstractNumId w:val="16"/>
  </w:num>
  <w:num w:numId="31" w16cid:durableId="561408804">
    <w:abstractNumId w:val="11"/>
  </w:num>
  <w:num w:numId="32" w16cid:durableId="463812254">
    <w:abstractNumId w:val="20"/>
  </w:num>
  <w:num w:numId="33" w16cid:durableId="234439365">
    <w:abstractNumId w:val="25"/>
  </w:num>
  <w:num w:numId="34" w16cid:durableId="932862675">
    <w:abstractNumId w:val="24"/>
  </w:num>
  <w:num w:numId="35" w16cid:durableId="564075414">
    <w:abstractNumId w:val="29"/>
  </w:num>
  <w:num w:numId="36" w16cid:durableId="295568706">
    <w:abstractNumId w:val="27"/>
  </w:num>
  <w:num w:numId="37" w16cid:durableId="1996834310">
    <w:abstractNumId w:val="45"/>
  </w:num>
  <w:num w:numId="38" w16cid:durableId="160123880">
    <w:abstractNumId w:val="34"/>
  </w:num>
  <w:num w:numId="39" w16cid:durableId="1157185047">
    <w:abstractNumId w:val="17"/>
  </w:num>
  <w:num w:numId="40"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16303561">
    <w:abstractNumId w:val="36"/>
  </w:num>
  <w:num w:numId="42" w16cid:durableId="866992357">
    <w:abstractNumId w:val="10"/>
  </w:num>
  <w:num w:numId="43" w16cid:durableId="1192064567">
    <w:abstractNumId w:val="39"/>
  </w:num>
  <w:num w:numId="44" w16cid:durableId="1748460076">
    <w:abstractNumId w:val="42"/>
  </w:num>
  <w:num w:numId="45" w16cid:durableId="1887907600">
    <w:abstractNumId w:val="22"/>
  </w:num>
  <w:num w:numId="46" w16cid:durableId="1536966274">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2268"/>
    <w:rsid w:val="0003735B"/>
    <w:rsid w:val="000A6394"/>
    <w:rsid w:val="000B7FED"/>
    <w:rsid w:val="000C038A"/>
    <w:rsid w:val="000C6598"/>
    <w:rsid w:val="000D44B3"/>
    <w:rsid w:val="000D63B3"/>
    <w:rsid w:val="000E014D"/>
    <w:rsid w:val="000E2A0B"/>
    <w:rsid w:val="00145D43"/>
    <w:rsid w:val="00192C46"/>
    <w:rsid w:val="001A08B3"/>
    <w:rsid w:val="001A7B60"/>
    <w:rsid w:val="001B52F0"/>
    <w:rsid w:val="001B7A65"/>
    <w:rsid w:val="001E293E"/>
    <w:rsid w:val="001E41F3"/>
    <w:rsid w:val="0026004D"/>
    <w:rsid w:val="002640DD"/>
    <w:rsid w:val="00273764"/>
    <w:rsid w:val="00275D12"/>
    <w:rsid w:val="00284FEB"/>
    <w:rsid w:val="002860C4"/>
    <w:rsid w:val="002B3F89"/>
    <w:rsid w:val="002B5741"/>
    <w:rsid w:val="002E472E"/>
    <w:rsid w:val="002F5BEA"/>
    <w:rsid w:val="00305409"/>
    <w:rsid w:val="0034108E"/>
    <w:rsid w:val="003609EF"/>
    <w:rsid w:val="0036231A"/>
    <w:rsid w:val="00374DD4"/>
    <w:rsid w:val="003A49CB"/>
    <w:rsid w:val="003E1A36"/>
    <w:rsid w:val="003F38D8"/>
    <w:rsid w:val="00410371"/>
    <w:rsid w:val="004242F1"/>
    <w:rsid w:val="0045553D"/>
    <w:rsid w:val="004A52C6"/>
    <w:rsid w:val="004B75B7"/>
    <w:rsid w:val="004D1D31"/>
    <w:rsid w:val="004D5233"/>
    <w:rsid w:val="005009D9"/>
    <w:rsid w:val="0051580D"/>
    <w:rsid w:val="005257E8"/>
    <w:rsid w:val="00547111"/>
    <w:rsid w:val="00552668"/>
    <w:rsid w:val="005658F2"/>
    <w:rsid w:val="00592D74"/>
    <w:rsid w:val="005D6EAF"/>
    <w:rsid w:val="005E2C44"/>
    <w:rsid w:val="00621188"/>
    <w:rsid w:val="006257ED"/>
    <w:rsid w:val="00630639"/>
    <w:rsid w:val="0065536E"/>
    <w:rsid w:val="00665C47"/>
    <w:rsid w:val="006755AA"/>
    <w:rsid w:val="0068622F"/>
    <w:rsid w:val="00695808"/>
    <w:rsid w:val="006B46FB"/>
    <w:rsid w:val="006E21FB"/>
    <w:rsid w:val="00744FB6"/>
    <w:rsid w:val="00785599"/>
    <w:rsid w:val="00792342"/>
    <w:rsid w:val="007977A8"/>
    <w:rsid w:val="007B1593"/>
    <w:rsid w:val="007B512A"/>
    <w:rsid w:val="007C2097"/>
    <w:rsid w:val="007D6A07"/>
    <w:rsid w:val="007F7259"/>
    <w:rsid w:val="008040A8"/>
    <w:rsid w:val="008279FA"/>
    <w:rsid w:val="00831BEF"/>
    <w:rsid w:val="008626E7"/>
    <w:rsid w:val="00864FB4"/>
    <w:rsid w:val="00870EE7"/>
    <w:rsid w:val="00880A55"/>
    <w:rsid w:val="008863B9"/>
    <w:rsid w:val="008A45A6"/>
    <w:rsid w:val="008B12BA"/>
    <w:rsid w:val="008B7764"/>
    <w:rsid w:val="008D39FE"/>
    <w:rsid w:val="008F3789"/>
    <w:rsid w:val="008F686C"/>
    <w:rsid w:val="009148DE"/>
    <w:rsid w:val="009252B7"/>
    <w:rsid w:val="00941E30"/>
    <w:rsid w:val="009777D9"/>
    <w:rsid w:val="00991B88"/>
    <w:rsid w:val="009A5753"/>
    <w:rsid w:val="009A579D"/>
    <w:rsid w:val="009C10EC"/>
    <w:rsid w:val="009E3297"/>
    <w:rsid w:val="009F734F"/>
    <w:rsid w:val="00A1069F"/>
    <w:rsid w:val="00A246B6"/>
    <w:rsid w:val="00A47E70"/>
    <w:rsid w:val="00A50CF0"/>
    <w:rsid w:val="00A7671C"/>
    <w:rsid w:val="00AA2CBC"/>
    <w:rsid w:val="00AC5820"/>
    <w:rsid w:val="00AD1CD8"/>
    <w:rsid w:val="00AE5DD8"/>
    <w:rsid w:val="00B04A51"/>
    <w:rsid w:val="00B13F88"/>
    <w:rsid w:val="00B258BB"/>
    <w:rsid w:val="00B67B97"/>
    <w:rsid w:val="00B722D8"/>
    <w:rsid w:val="00B83A97"/>
    <w:rsid w:val="00B968C8"/>
    <w:rsid w:val="00BA3EC5"/>
    <w:rsid w:val="00BA51D9"/>
    <w:rsid w:val="00BB5DFC"/>
    <w:rsid w:val="00BD279D"/>
    <w:rsid w:val="00BD6BB8"/>
    <w:rsid w:val="00BF27A2"/>
    <w:rsid w:val="00C12D8A"/>
    <w:rsid w:val="00C61A91"/>
    <w:rsid w:val="00C66BA2"/>
    <w:rsid w:val="00C95985"/>
    <w:rsid w:val="00CC5026"/>
    <w:rsid w:val="00CC68D0"/>
    <w:rsid w:val="00CE5222"/>
    <w:rsid w:val="00CF34B5"/>
    <w:rsid w:val="00CF5C18"/>
    <w:rsid w:val="00D03F9A"/>
    <w:rsid w:val="00D06D51"/>
    <w:rsid w:val="00D10344"/>
    <w:rsid w:val="00D13E35"/>
    <w:rsid w:val="00D24543"/>
    <w:rsid w:val="00D24991"/>
    <w:rsid w:val="00D50255"/>
    <w:rsid w:val="00D66520"/>
    <w:rsid w:val="00D740E2"/>
    <w:rsid w:val="00DE34CF"/>
    <w:rsid w:val="00E054E2"/>
    <w:rsid w:val="00E13F3D"/>
    <w:rsid w:val="00E34898"/>
    <w:rsid w:val="00EB09B7"/>
    <w:rsid w:val="00EB51A3"/>
    <w:rsid w:val="00EE7D7C"/>
    <w:rsid w:val="00F01566"/>
    <w:rsid w:val="00F25D98"/>
    <w:rsid w:val="00F300FB"/>
    <w:rsid w:val="00F53069"/>
    <w:rsid w:val="00F61845"/>
    <w:rsid w:val="00F71448"/>
    <w:rsid w:val="00FB6386"/>
    <w:rsid w:val="00FE4E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PLChar">
    <w:name w:val="PL Char"/>
    <w:link w:val="PL"/>
    <w:qFormat/>
    <w:locked/>
    <w:rsid w:val="00744FB6"/>
    <w:rPr>
      <w:rFonts w:ascii="Courier New" w:hAnsi="Courier New"/>
      <w:sz w:val="16"/>
      <w:lang w:val="en-GB" w:eastAsia="en-US"/>
    </w:rPr>
  </w:style>
  <w:style w:type="character" w:customStyle="1" w:styleId="TFChar">
    <w:name w:val="TF Char"/>
    <w:link w:val="TF"/>
    <w:rsid w:val="002B3F89"/>
    <w:rPr>
      <w:rFonts w:ascii="Arial" w:hAnsi="Arial"/>
      <w:b/>
      <w:lang w:val="en-GB" w:eastAsia="en-US"/>
    </w:rPr>
  </w:style>
  <w:style w:type="character" w:customStyle="1" w:styleId="B1Char">
    <w:name w:val="B1 Char"/>
    <w:link w:val="B1"/>
    <w:qFormat/>
    <w:locked/>
    <w:rsid w:val="002B3F89"/>
    <w:rPr>
      <w:rFonts w:ascii="Times New Roman" w:hAnsi="Times New Roman"/>
      <w:lang w:val="en-GB" w:eastAsia="en-US"/>
    </w:rPr>
  </w:style>
  <w:style w:type="character" w:customStyle="1" w:styleId="THChar">
    <w:name w:val="TH Char"/>
    <w:link w:val="TH"/>
    <w:qFormat/>
    <w:locked/>
    <w:rsid w:val="002B3F89"/>
    <w:rPr>
      <w:rFonts w:ascii="Arial" w:hAnsi="Arial"/>
      <w:b/>
      <w:lang w:val="en-GB" w:eastAsia="en-US"/>
    </w:rPr>
  </w:style>
  <w:style w:type="character" w:customStyle="1" w:styleId="NOChar">
    <w:name w:val="NO Char"/>
    <w:link w:val="NO"/>
    <w:qFormat/>
    <w:rsid w:val="002B3F89"/>
    <w:rPr>
      <w:rFonts w:ascii="Times New Roman" w:hAnsi="Times New Roman"/>
      <w:lang w:val="en-GB" w:eastAsia="en-US"/>
    </w:rPr>
  </w:style>
  <w:style w:type="character" w:customStyle="1" w:styleId="Heading1Char">
    <w:name w:val="Heading 1 Char"/>
    <w:aliases w:val="Char1 Char, Char1 Char"/>
    <w:link w:val="Heading1"/>
    <w:rsid w:val="00B83A97"/>
    <w:rPr>
      <w:rFonts w:ascii="Arial" w:hAnsi="Arial"/>
      <w:sz w:val="36"/>
      <w:lang w:val="en-GB" w:eastAsia="en-US"/>
    </w:rPr>
  </w:style>
  <w:style w:type="character" w:customStyle="1" w:styleId="BalloonTextChar">
    <w:name w:val="Balloon Text Char"/>
    <w:link w:val="BalloonText"/>
    <w:rsid w:val="00B83A97"/>
    <w:rPr>
      <w:rFonts w:ascii="Tahoma" w:hAnsi="Tahoma" w:cs="Tahoma"/>
      <w:sz w:val="16"/>
      <w:szCs w:val="16"/>
      <w:lang w:val="en-GB" w:eastAsia="en-US"/>
    </w:rPr>
  </w:style>
  <w:style w:type="table" w:styleId="TableGrid">
    <w:name w:val="Table Grid"/>
    <w:basedOn w:val="TableNormal"/>
    <w:rsid w:val="00B83A9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83A97"/>
    <w:rPr>
      <w:color w:val="605E5C"/>
      <w:shd w:val="clear" w:color="auto" w:fill="E1DFDD"/>
    </w:rPr>
  </w:style>
  <w:style w:type="character" w:customStyle="1" w:styleId="EditorsNoteChar">
    <w:name w:val="Editor's Note Char"/>
    <w:link w:val="EditorsNote"/>
    <w:locked/>
    <w:rsid w:val="00B83A97"/>
    <w:rPr>
      <w:rFonts w:ascii="Times New Roman" w:hAnsi="Times New Roman"/>
      <w:color w:val="FF0000"/>
      <w:lang w:val="en-GB" w:eastAsia="en-US"/>
    </w:rPr>
  </w:style>
  <w:style w:type="character" w:customStyle="1" w:styleId="TALChar">
    <w:name w:val="TAL Char"/>
    <w:link w:val="TAL"/>
    <w:qFormat/>
    <w:locked/>
    <w:rsid w:val="00B83A97"/>
    <w:rPr>
      <w:rFonts w:ascii="Arial" w:hAnsi="Arial"/>
      <w:sz w:val="18"/>
      <w:lang w:val="en-GB" w:eastAsia="en-US"/>
    </w:rPr>
  </w:style>
  <w:style w:type="character" w:customStyle="1" w:styleId="TAHCar">
    <w:name w:val="TAH Car"/>
    <w:link w:val="TAH"/>
    <w:qFormat/>
    <w:locked/>
    <w:rsid w:val="00B83A97"/>
    <w:rPr>
      <w:rFonts w:ascii="Arial" w:hAnsi="Arial"/>
      <w:b/>
      <w:sz w:val="18"/>
      <w:lang w:val="en-GB" w:eastAsia="en-US"/>
    </w:rPr>
  </w:style>
  <w:style w:type="character" w:customStyle="1" w:styleId="CommentTextChar">
    <w:name w:val="Comment Text Char"/>
    <w:link w:val="CommentText"/>
    <w:qFormat/>
    <w:rsid w:val="00B83A97"/>
    <w:rPr>
      <w:rFonts w:ascii="Times New Roman" w:hAnsi="Times New Roman"/>
      <w:lang w:val="en-GB" w:eastAsia="en-US"/>
    </w:rPr>
  </w:style>
  <w:style w:type="paragraph" w:customStyle="1" w:styleId="B10">
    <w:name w:val="B1+"/>
    <w:basedOn w:val="B1"/>
    <w:link w:val="B1Car"/>
    <w:rsid w:val="00B83A97"/>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83A97"/>
    <w:rPr>
      <w:rFonts w:ascii="Times New Roman" w:hAnsi="Times New Roman"/>
      <w:lang w:val="en-GB" w:eastAsia="en-US"/>
    </w:rPr>
  </w:style>
  <w:style w:type="character" w:customStyle="1" w:styleId="FootnoteTextChar">
    <w:name w:val="Footnote Text Char"/>
    <w:link w:val="FootnoteText"/>
    <w:rsid w:val="00B83A97"/>
    <w:rPr>
      <w:rFonts w:ascii="Times New Roman" w:hAnsi="Times New Roman"/>
      <w:sz w:val="16"/>
      <w:lang w:val="en-GB" w:eastAsia="en-US"/>
    </w:rPr>
  </w:style>
  <w:style w:type="paragraph" w:customStyle="1" w:styleId="FL">
    <w:name w:val="FL"/>
    <w:basedOn w:val="Normal"/>
    <w:rsid w:val="00B83A97"/>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B83A97"/>
    <w:rPr>
      <w:rFonts w:ascii="Times New Roman" w:hAnsi="Times New Roman"/>
      <w:b/>
      <w:bCs/>
      <w:lang w:val="en-GB" w:eastAsia="en-US"/>
    </w:rPr>
  </w:style>
  <w:style w:type="paragraph" w:styleId="Revision">
    <w:name w:val="Revision"/>
    <w:hidden/>
    <w:uiPriority w:val="99"/>
    <w:semiHidden/>
    <w:rsid w:val="00B83A97"/>
    <w:rPr>
      <w:rFonts w:ascii="Times New Roman" w:hAnsi="Times New Roman"/>
      <w:lang w:val="en-GB" w:eastAsia="en-US"/>
    </w:rPr>
  </w:style>
  <w:style w:type="character" w:customStyle="1" w:styleId="spellingerror">
    <w:name w:val="spellingerror"/>
    <w:rsid w:val="00B83A97"/>
  </w:style>
  <w:style w:type="character" w:customStyle="1" w:styleId="DocumentMapChar">
    <w:name w:val="Document Map Char"/>
    <w:basedOn w:val="DefaultParagraphFont"/>
    <w:link w:val="DocumentMap"/>
    <w:rsid w:val="00B83A97"/>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B83A97"/>
    <w:rPr>
      <w:rFonts w:ascii="Arial" w:hAnsi="Arial"/>
      <w:sz w:val="32"/>
      <w:lang w:val="en-GB" w:eastAsia="en-US"/>
    </w:rPr>
  </w:style>
  <w:style w:type="character" w:customStyle="1" w:styleId="Heading3Char">
    <w:name w:val="Heading 3 Char"/>
    <w:aliases w:val="h3 Char"/>
    <w:basedOn w:val="DefaultParagraphFont"/>
    <w:link w:val="Heading3"/>
    <w:rsid w:val="00B83A97"/>
    <w:rPr>
      <w:rFonts w:ascii="Arial" w:hAnsi="Arial"/>
      <w:sz w:val="28"/>
      <w:lang w:val="en-GB" w:eastAsia="en-US"/>
    </w:rPr>
  </w:style>
  <w:style w:type="character" w:customStyle="1" w:styleId="Heading4Char">
    <w:name w:val="Heading 4 Char"/>
    <w:basedOn w:val="DefaultParagraphFont"/>
    <w:link w:val="Heading4"/>
    <w:rsid w:val="00B83A97"/>
    <w:rPr>
      <w:rFonts w:ascii="Arial" w:hAnsi="Arial"/>
      <w:sz w:val="24"/>
      <w:lang w:val="en-GB" w:eastAsia="en-US"/>
    </w:rPr>
  </w:style>
  <w:style w:type="character" w:customStyle="1" w:styleId="Heading5Char">
    <w:name w:val="Heading 5 Char"/>
    <w:basedOn w:val="DefaultParagraphFont"/>
    <w:link w:val="Heading5"/>
    <w:rsid w:val="00B83A97"/>
    <w:rPr>
      <w:rFonts w:ascii="Arial" w:hAnsi="Arial"/>
      <w:sz w:val="22"/>
      <w:lang w:val="en-GB" w:eastAsia="en-US"/>
    </w:rPr>
  </w:style>
  <w:style w:type="character" w:customStyle="1" w:styleId="Heading6Char">
    <w:name w:val="Heading 6 Char"/>
    <w:basedOn w:val="DefaultParagraphFont"/>
    <w:link w:val="Heading6"/>
    <w:rsid w:val="00B83A97"/>
    <w:rPr>
      <w:rFonts w:ascii="Arial" w:hAnsi="Arial"/>
      <w:lang w:val="en-GB" w:eastAsia="en-US"/>
    </w:rPr>
  </w:style>
  <w:style w:type="character" w:customStyle="1" w:styleId="Heading7Char">
    <w:name w:val="Heading 7 Char"/>
    <w:basedOn w:val="DefaultParagraphFont"/>
    <w:link w:val="Heading7"/>
    <w:rsid w:val="00B83A97"/>
    <w:rPr>
      <w:rFonts w:ascii="Arial" w:hAnsi="Arial"/>
      <w:lang w:val="en-GB" w:eastAsia="en-US"/>
    </w:rPr>
  </w:style>
  <w:style w:type="character" w:customStyle="1" w:styleId="Heading8Char">
    <w:name w:val="Heading 8 Char"/>
    <w:basedOn w:val="DefaultParagraphFont"/>
    <w:link w:val="Heading8"/>
    <w:rsid w:val="00B83A97"/>
    <w:rPr>
      <w:rFonts w:ascii="Arial" w:hAnsi="Arial"/>
      <w:sz w:val="36"/>
      <w:lang w:val="en-GB" w:eastAsia="en-US"/>
    </w:rPr>
  </w:style>
  <w:style w:type="character" w:customStyle="1" w:styleId="Heading9Char">
    <w:name w:val="Heading 9 Char"/>
    <w:basedOn w:val="DefaultParagraphFont"/>
    <w:link w:val="Heading9"/>
    <w:rsid w:val="00B83A97"/>
    <w:rPr>
      <w:rFonts w:ascii="Arial" w:hAnsi="Arial"/>
      <w:sz w:val="36"/>
      <w:lang w:val="en-GB" w:eastAsia="en-US"/>
    </w:rPr>
  </w:style>
  <w:style w:type="character" w:customStyle="1" w:styleId="FooterChar">
    <w:name w:val="Footer Char"/>
    <w:basedOn w:val="DefaultParagraphFont"/>
    <w:link w:val="Footer"/>
    <w:rsid w:val="00B83A97"/>
    <w:rPr>
      <w:rFonts w:ascii="Arial" w:hAnsi="Arial"/>
      <w:b/>
      <w:i/>
      <w:sz w:val="18"/>
      <w:lang w:val="en-GB" w:eastAsia="en-US"/>
    </w:rPr>
  </w:style>
  <w:style w:type="character" w:customStyle="1" w:styleId="TACChar">
    <w:name w:val="TAC Char"/>
    <w:link w:val="TAC"/>
    <w:rsid w:val="00B83A97"/>
    <w:rPr>
      <w:rFonts w:ascii="Arial" w:hAnsi="Arial"/>
      <w:sz w:val="18"/>
      <w:lang w:val="en-GB" w:eastAsia="en-US"/>
    </w:rPr>
  </w:style>
  <w:style w:type="character" w:customStyle="1" w:styleId="TAHChar">
    <w:name w:val="TAH Char"/>
    <w:rsid w:val="00B83A97"/>
    <w:rPr>
      <w:rFonts w:ascii="Arial" w:eastAsia="Times New Roman" w:hAnsi="Arial" w:cs="Times New Roman"/>
      <w:b/>
      <w:kern w:val="0"/>
      <w:sz w:val="18"/>
      <w:szCs w:val="20"/>
      <w:lang w:val="en-GB" w:eastAsia="en-US"/>
    </w:rPr>
  </w:style>
  <w:style w:type="character" w:customStyle="1" w:styleId="EXChar">
    <w:name w:val="EX Char"/>
    <w:link w:val="EX"/>
    <w:rsid w:val="00B83A97"/>
    <w:rPr>
      <w:rFonts w:ascii="Times New Roman" w:hAnsi="Times New Roman"/>
      <w:lang w:val="en-GB" w:eastAsia="en-US"/>
    </w:rPr>
  </w:style>
  <w:style w:type="character" w:customStyle="1" w:styleId="ListParagraphChar">
    <w:name w:val="List Paragraph Char"/>
    <w:link w:val="ListParagraph"/>
    <w:uiPriority w:val="34"/>
    <w:locked/>
    <w:rsid w:val="00B83A97"/>
    <w:rPr>
      <w:rFonts w:ascii="Times New Roman" w:hAnsi="Times New Roman"/>
      <w:lang w:val="en-GB" w:eastAsia="en-US"/>
    </w:rPr>
  </w:style>
  <w:style w:type="character" w:customStyle="1" w:styleId="Char">
    <w:name w:val="批注主题 Char"/>
    <w:basedOn w:val="CommentTextChar"/>
    <w:rsid w:val="00B83A97"/>
    <w:rPr>
      <w:rFonts w:ascii="Times New Roman" w:hAnsi="Times New Roman" w:cs="Times New Roman"/>
      <w:b/>
      <w:bCs/>
      <w:kern w:val="0"/>
      <w:sz w:val="20"/>
      <w:szCs w:val="20"/>
      <w:lang w:val="en-GB" w:eastAsia="en-US"/>
    </w:rPr>
  </w:style>
  <w:style w:type="character" w:customStyle="1" w:styleId="msoins0">
    <w:name w:val="msoins"/>
    <w:basedOn w:val="DefaultParagraphFont"/>
    <w:rsid w:val="00B83A97"/>
  </w:style>
  <w:style w:type="character" w:customStyle="1" w:styleId="fontstyle01">
    <w:name w:val="fontstyle01"/>
    <w:rsid w:val="00B83A97"/>
    <w:rPr>
      <w:rFonts w:ascii="Helvetica-Bold" w:hAnsi="Helvetica-Bold" w:hint="default"/>
      <w:b/>
      <w:bCs/>
      <w:i w:val="0"/>
      <w:iCs w:val="0"/>
      <w:color w:val="000000"/>
      <w:sz w:val="20"/>
      <w:szCs w:val="20"/>
    </w:rPr>
  </w:style>
  <w:style w:type="character" w:customStyle="1" w:styleId="ObjetducommentaireCar">
    <w:name w:val="Objet du commentaire Car"/>
    <w:rsid w:val="00B83A97"/>
    <w:rPr>
      <w:rFonts w:eastAsia="Times New Roman"/>
      <w:b/>
      <w:bCs/>
      <w:lang w:eastAsia="en-US"/>
    </w:rPr>
  </w:style>
  <w:style w:type="character" w:customStyle="1" w:styleId="EXCar">
    <w:name w:val="EX Car"/>
    <w:locked/>
    <w:rsid w:val="00B83A97"/>
    <w:rPr>
      <w:rFonts w:ascii="Times New Roman" w:hAnsi="Times New Roman"/>
      <w:lang w:val="en-GB" w:eastAsia="en-US"/>
    </w:rPr>
  </w:style>
  <w:style w:type="paragraph" w:customStyle="1" w:styleId="code">
    <w:name w:val="code"/>
    <w:basedOn w:val="Normal"/>
    <w:rsid w:val="00B83A97"/>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B83A97"/>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B83A97"/>
    <w:rPr>
      <w:rFonts w:ascii="Courier New" w:hAnsi="Courier New"/>
      <w:sz w:val="28"/>
      <w:lang w:val="en-GB" w:eastAsia="en-US"/>
    </w:rPr>
  </w:style>
  <w:style w:type="paragraph" w:customStyle="1" w:styleId="TAJ">
    <w:name w:val="TAJ"/>
    <w:basedOn w:val="TH"/>
    <w:rsid w:val="00B83A97"/>
    <w:rPr>
      <w:rFonts w:eastAsia="SimSun"/>
    </w:rPr>
  </w:style>
  <w:style w:type="paragraph" w:customStyle="1" w:styleId="INDENT1">
    <w:name w:val="INDENT1"/>
    <w:basedOn w:val="Normal"/>
    <w:rsid w:val="00B83A97"/>
    <w:pPr>
      <w:ind w:left="851"/>
    </w:pPr>
    <w:rPr>
      <w:rFonts w:eastAsia="SimSun"/>
    </w:rPr>
  </w:style>
  <w:style w:type="paragraph" w:customStyle="1" w:styleId="INDENT2">
    <w:name w:val="INDENT2"/>
    <w:basedOn w:val="Normal"/>
    <w:rsid w:val="00B83A97"/>
    <w:pPr>
      <w:ind w:left="1135" w:hanging="284"/>
    </w:pPr>
    <w:rPr>
      <w:rFonts w:eastAsia="SimSun"/>
    </w:rPr>
  </w:style>
  <w:style w:type="paragraph" w:customStyle="1" w:styleId="INDENT3">
    <w:name w:val="INDENT3"/>
    <w:basedOn w:val="Normal"/>
    <w:rsid w:val="00B83A97"/>
    <w:pPr>
      <w:ind w:left="1701" w:hanging="567"/>
    </w:pPr>
    <w:rPr>
      <w:rFonts w:eastAsia="SimSun"/>
    </w:rPr>
  </w:style>
  <w:style w:type="paragraph" w:customStyle="1" w:styleId="FigureTitle">
    <w:name w:val="Figure_Title"/>
    <w:basedOn w:val="Normal"/>
    <w:next w:val="Normal"/>
    <w:rsid w:val="00B83A9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83A97"/>
    <w:pPr>
      <w:keepNext/>
      <w:keepLines/>
    </w:pPr>
    <w:rPr>
      <w:rFonts w:eastAsia="SimSun"/>
      <w:b/>
    </w:rPr>
  </w:style>
  <w:style w:type="paragraph" w:customStyle="1" w:styleId="enumlev2">
    <w:name w:val="enumlev2"/>
    <w:basedOn w:val="Normal"/>
    <w:rsid w:val="00B83A97"/>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B83A97"/>
    <w:pPr>
      <w:keepNext/>
      <w:keepLines/>
      <w:spacing w:before="240"/>
      <w:ind w:left="1418"/>
    </w:pPr>
    <w:rPr>
      <w:rFonts w:ascii="Arial" w:eastAsia="SimSun" w:hAnsi="Arial"/>
      <w:b/>
      <w:sz w:val="36"/>
    </w:rPr>
  </w:style>
  <w:style w:type="paragraph" w:customStyle="1" w:styleId="Guidance">
    <w:name w:val="Guidance"/>
    <w:basedOn w:val="Normal"/>
    <w:rsid w:val="00B83A97"/>
    <w:rPr>
      <w:rFonts w:eastAsia="SimSun"/>
      <w:i/>
      <w:color w:val="0000FF"/>
    </w:rPr>
  </w:style>
  <w:style w:type="paragraph" w:customStyle="1" w:styleId="tal0">
    <w:name w:val="tal"/>
    <w:basedOn w:val="Normal"/>
    <w:rsid w:val="00B83A97"/>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83A97"/>
    <w:pPr>
      <w:spacing w:before="100" w:beforeAutospacing="1" w:after="100" w:afterAutospacing="1"/>
    </w:pPr>
    <w:rPr>
      <w:rFonts w:eastAsia="SimSun"/>
      <w:sz w:val="24"/>
      <w:szCs w:val="24"/>
      <w:lang w:eastAsia="de-DE"/>
    </w:rPr>
  </w:style>
  <w:style w:type="character" w:styleId="Strong">
    <w:name w:val="Strong"/>
    <w:qFormat/>
    <w:rsid w:val="00B83A97"/>
    <w:rPr>
      <w:b/>
      <w:bCs/>
    </w:rPr>
  </w:style>
  <w:style w:type="paragraph" w:customStyle="1" w:styleId="Reference">
    <w:name w:val="Reference"/>
    <w:basedOn w:val="Normal"/>
    <w:rsid w:val="00B83A97"/>
    <w:pPr>
      <w:tabs>
        <w:tab w:val="left" w:pos="851"/>
      </w:tabs>
      <w:ind w:left="851" w:hanging="851"/>
    </w:pPr>
    <w:rPr>
      <w:rFonts w:eastAsia="SimSun"/>
    </w:rPr>
  </w:style>
  <w:style w:type="character" w:customStyle="1" w:styleId="B1Char1">
    <w:name w:val="B1 Char1"/>
    <w:qFormat/>
    <w:rsid w:val="00B83A97"/>
    <w:rPr>
      <w:rFonts w:eastAsia="Times New Roman"/>
      <w:lang w:eastAsia="ja-JP"/>
    </w:rPr>
  </w:style>
  <w:style w:type="character" w:customStyle="1" w:styleId="1Char1">
    <w:name w:val="标题 1 Char1"/>
    <w:aliases w:val="Char1 Char1"/>
    <w:rsid w:val="00B83A97"/>
    <w:rPr>
      <w:rFonts w:eastAsia="Times New Roman"/>
      <w:b/>
      <w:bCs/>
      <w:kern w:val="44"/>
      <w:sz w:val="44"/>
      <w:szCs w:val="44"/>
      <w:lang w:val="en-GB" w:eastAsia="en-US"/>
    </w:rPr>
  </w:style>
  <w:style w:type="paragraph" w:customStyle="1" w:styleId="H7">
    <w:name w:val="H7"/>
    <w:basedOn w:val="H6"/>
    <w:rsid w:val="00B83A97"/>
    <w:pPr>
      <w:overflowPunct w:val="0"/>
      <w:autoSpaceDE w:val="0"/>
      <w:autoSpaceDN w:val="0"/>
      <w:adjustRightInd w:val="0"/>
      <w:textAlignment w:val="baseline"/>
    </w:pPr>
  </w:style>
  <w:style w:type="paragraph" w:customStyle="1" w:styleId="H8">
    <w:name w:val="H8"/>
    <w:basedOn w:val="H6"/>
    <w:rsid w:val="00B83A97"/>
    <w:pPr>
      <w:overflowPunct w:val="0"/>
      <w:autoSpaceDE w:val="0"/>
      <w:autoSpaceDN w:val="0"/>
      <w:adjustRightInd w:val="0"/>
      <w:textAlignment w:val="baseline"/>
    </w:pPr>
    <w:rPr>
      <w:lang w:eastAsia="zh-CN"/>
    </w:rPr>
  </w:style>
  <w:style w:type="paragraph" w:customStyle="1" w:styleId="Default">
    <w:name w:val="Default"/>
    <w:unhideWhenUsed/>
    <w:rsid w:val="00B83A97"/>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B83A97"/>
  </w:style>
  <w:style w:type="paragraph" w:customStyle="1" w:styleId="Frontcover">
    <w:name w:val="Front_cover"/>
    <w:rsid w:val="00B83A97"/>
    <w:rPr>
      <w:rFonts w:ascii="Arial" w:hAnsi="Arial"/>
      <w:lang w:val="en-GB" w:eastAsia="en-US"/>
    </w:rPr>
  </w:style>
  <w:style w:type="paragraph" w:customStyle="1" w:styleId="Lista2">
    <w:name w:val="Lista 2"/>
    <w:basedOn w:val="Normal"/>
    <w:rsid w:val="00B83A97"/>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B83A97"/>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83A97"/>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B83A97"/>
    <w:pPr>
      <w:numPr>
        <w:ilvl w:val="1"/>
      </w:numPr>
      <w:tabs>
        <w:tab w:val="clear" w:pos="1440"/>
        <w:tab w:val="clear" w:pos="2041"/>
        <w:tab w:val="num" w:pos="360"/>
        <w:tab w:val="num" w:pos="2608"/>
      </w:tabs>
      <w:ind w:left="2608" w:hanging="567"/>
    </w:pPr>
  </w:style>
  <w:style w:type="paragraph" w:customStyle="1" w:styleId="List31">
    <w:name w:val="List 3.1"/>
    <w:basedOn w:val="List21"/>
    <w:rsid w:val="00B83A97"/>
    <w:pPr>
      <w:numPr>
        <w:ilvl w:val="2"/>
      </w:numPr>
      <w:tabs>
        <w:tab w:val="clear" w:pos="2160"/>
        <w:tab w:val="num" w:pos="360"/>
        <w:tab w:val="num" w:pos="1440"/>
        <w:tab w:val="left" w:pos="3175"/>
      </w:tabs>
      <w:ind w:left="360" w:hanging="794"/>
    </w:pPr>
  </w:style>
  <w:style w:type="paragraph" w:customStyle="1" w:styleId="List41">
    <w:name w:val="List 4.1"/>
    <w:basedOn w:val="List31"/>
    <w:rsid w:val="00B83A97"/>
    <w:pPr>
      <w:numPr>
        <w:ilvl w:val="3"/>
      </w:numPr>
      <w:tabs>
        <w:tab w:val="clear" w:pos="2880"/>
        <w:tab w:val="num" w:pos="360"/>
        <w:tab w:val="num" w:pos="1440"/>
        <w:tab w:val="left" w:pos="3742"/>
      </w:tabs>
      <w:ind w:left="3743" w:hanging="1021"/>
    </w:pPr>
  </w:style>
  <w:style w:type="paragraph" w:customStyle="1" w:styleId="List51">
    <w:name w:val="List 5.1"/>
    <w:basedOn w:val="List41"/>
    <w:rsid w:val="00B83A97"/>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B83A97"/>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B83A9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83A97"/>
    <w:pPr>
      <w:tabs>
        <w:tab w:val="clear" w:pos="794"/>
        <w:tab w:val="clear" w:pos="1191"/>
        <w:tab w:val="clear" w:pos="1588"/>
        <w:tab w:val="clear" w:pos="1985"/>
      </w:tabs>
      <w:spacing w:before="0"/>
      <w:jc w:val="left"/>
    </w:pPr>
  </w:style>
  <w:style w:type="paragraph" w:customStyle="1" w:styleId="ASN1">
    <w:name w:val="ASN.1"/>
    <w:basedOn w:val="Normal"/>
    <w:next w:val="ASN1Cont0"/>
    <w:rsid w:val="00B83A9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83A97"/>
    <w:pPr>
      <w:spacing w:before="0"/>
      <w:jc w:val="left"/>
    </w:pPr>
  </w:style>
  <w:style w:type="paragraph" w:customStyle="1" w:styleId="GDMO">
    <w:name w:val="GDMO"/>
    <w:basedOn w:val="ASN1Cont"/>
    <w:rsid w:val="00B83A97"/>
    <w:pPr>
      <w:tabs>
        <w:tab w:val="left" w:pos="1588"/>
        <w:tab w:val="left" w:pos="2268"/>
        <w:tab w:val="left" w:pos="2892"/>
        <w:tab w:val="left" w:pos="3572"/>
      </w:tabs>
    </w:pPr>
    <w:rPr>
      <w:b w:val="0"/>
    </w:rPr>
  </w:style>
  <w:style w:type="paragraph" w:customStyle="1" w:styleId="listbullettight">
    <w:name w:val="list bullet tight"/>
    <w:basedOn w:val="cpde"/>
    <w:rsid w:val="00B83A97"/>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B83A97"/>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B83A9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83A97"/>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83A9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83A97"/>
  </w:style>
  <w:style w:type="paragraph" w:customStyle="1" w:styleId="Caption1">
    <w:name w:val="Caption1"/>
    <w:basedOn w:val="Normal"/>
    <w:next w:val="Normal"/>
    <w:rsid w:val="00B83A9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83A9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83A9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83A9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83A9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83A97"/>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B83A97"/>
    <w:rPr>
      <w:i/>
    </w:rPr>
  </w:style>
  <w:style w:type="paragraph" w:customStyle="1" w:styleId="DefinitionTerm">
    <w:name w:val="Definition Term"/>
    <w:basedOn w:val="Normal"/>
    <w:next w:val="DefinitionList"/>
    <w:rsid w:val="00B83A9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83A9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83A97"/>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83A97"/>
    <w:pPr>
      <w:overflowPunct w:val="0"/>
      <w:autoSpaceDE w:val="0"/>
      <w:autoSpaceDN w:val="0"/>
      <w:adjustRightInd w:val="0"/>
      <w:spacing w:before="120" w:after="0"/>
      <w:textAlignment w:val="baseline"/>
    </w:pPr>
  </w:style>
  <w:style w:type="paragraph" w:customStyle="1" w:styleId="Bulletlist">
    <w:name w:val="Bullet list"/>
    <w:basedOn w:val="Normal"/>
    <w:rsid w:val="00B83A97"/>
    <w:pPr>
      <w:overflowPunct w:val="0"/>
      <w:autoSpaceDE w:val="0"/>
      <w:autoSpaceDN w:val="0"/>
      <w:adjustRightInd w:val="0"/>
      <w:spacing w:before="120" w:after="0"/>
      <w:textAlignment w:val="baseline"/>
    </w:pPr>
  </w:style>
  <w:style w:type="paragraph" w:customStyle="1" w:styleId="Bullets">
    <w:name w:val="Bullets"/>
    <w:basedOn w:val="Normal"/>
    <w:rsid w:val="00B83A97"/>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83A9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83A97"/>
    <w:pPr>
      <w:spacing w:before="0"/>
    </w:pPr>
    <w:rPr>
      <w:b/>
    </w:rPr>
  </w:style>
  <w:style w:type="paragraph" w:customStyle="1" w:styleId="Table">
    <w:name w:val="Table_#"/>
    <w:basedOn w:val="Normal"/>
    <w:next w:val="TableTitle"/>
    <w:rsid w:val="00B83A9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83A97"/>
    <w:pPr>
      <w:spacing w:before="142" w:after="142"/>
    </w:pPr>
  </w:style>
  <w:style w:type="paragraph" w:customStyle="1" w:styleId="TableLegend">
    <w:name w:val="Table_Legend"/>
    <w:basedOn w:val="Normal"/>
    <w:next w:val="Normal"/>
    <w:rsid w:val="00B83A9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83A9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83A9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83A97"/>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83A9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83A9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83A9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83A97"/>
  </w:style>
  <w:style w:type="paragraph" w:customStyle="1" w:styleId="I1">
    <w:name w:val="I1"/>
    <w:basedOn w:val="List"/>
    <w:rsid w:val="00B83A97"/>
    <w:pPr>
      <w:overflowPunct w:val="0"/>
      <w:autoSpaceDE w:val="0"/>
      <w:autoSpaceDN w:val="0"/>
      <w:adjustRightInd w:val="0"/>
      <w:textAlignment w:val="baseline"/>
    </w:pPr>
  </w:style>
  <w:style w:type="paragraph" w:customStyle="1" w:styleId="I2">
    <w:name w:val="I2"/>
    <w:basedOn w:val="List2"/>
    <w:rsid w:val="00B83A97"/>
    <w:pPr>
      <w:overflowPunct w:val="0"/>
      <w:autoSpaceDE w:val="0"/>
      <w:autoSpaceDN w:val="0"/>
      <w:adjustRightInd w:val="0"/>
      <w:textAlignment w:val="baseline"/>
    </w:pPr>
  </w:style>
  <w:style w:type="paragraph" w:customStyle="1" w:styleId="I3">
    <w:name w:val="I3"/>
    <w:basedOn w:val="List3"/>
    <w:rsid w:val="00B83A97"/>
    <w:pPr>
      <w:overflowPunct w:val="0"/>
      <w:autoSpaceDE w:val="0"/>
      <w:autoSpaceDN w:val="0"/>
      <w:adjustRightInd w:val="0"/>
      <w:textAlignment w:val="baseline"/>
    </w:pPr>
  </w:style>
  <w:style w:type="paragraph" w:customStyle="1" w:styleId="IB3">
    <w:name w:val="IB3"/>
    <w:basedOn w:val="Normal"/>
    <w:rsid w:val="00B83A9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B83A97"/>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83A97"/>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B83A97"/>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B83A97"/>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B83A97"/>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83A97"/>
    <w:pPr>
      <w:spacing w:before="120" w:after="0"/>
    </w:pPr>
    <w:rPr>
      <w:sz w:val="24"/>
    </w:rPr>
  </w:style>
  <w:style w:type="paragraph" w:customStyle="1" w:styleId="msonormal0">
    <w:name w:val="msonormal"/>
    <w:basedOn w:val="Normal"/>
    <w:rsid w:val="00B83A97"/>
    <w:pPr>
      <w:spacing w:before="100" w:beforeAutospacing="1" w:after="100" w:afterAutospacing="1"/>
    </w:pPr>
    <w:rPr>
      <w:sz w:val="24"/>
      <w:szCs w:val="24"/>
      <w:lang w:eastAsia="en-GB"/>
    </w:rPr>
  </w:style>
  <w:style w:type="character" w:customStyle="1" w:styleId="NOZchn">
    <w:name w:val="NO Zchn"/>
    <w:locked/>
    <w:rsid w:val="00B83A97"/>
    <w:rPr>
      <w:lang w:eastAsia="en-US"/>
    </w:rPr>
  </w:style>
  <w:style w:type="paragraph" w:customStyle="1" w:styleId="a">
    <w:name w:val="表格文本"/>
    <w:basedOn w:val="Normal"/>
    <w:rsid w:val="00B83A9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83A97"/>
    <w:pPr>
      <w:overflowPunct w:val="0"/>
      <w:autoSpaceDE w:val="0"/>
      <w:autoSpaceDN w:val="0"/>
      <w:adjustRightInd w:val="0"/>
      <w:spacing w:after="0"/>
    </w:pPr>
    <w:rPr>
      <w:sz w:val="24"/>
      <w:szCs w:val="24"/>
    </w:rPr>
  </w:style>
  <w:style w:type="character" w:customStyle="1" w:styleId="eop">
    <w:name w:val="eop"/>
    <w:rsid w:val="00B83A97"/>
  </w:style>
  <w:style w:type="character" w:customStyle="1" w:styleId="desc">
    <w:name w:val="desc"/>
    <w:rsid w:val="00B83A97"/>
  </w:style>
  <w:style w:type="character" w:customStyle="1" w:styleId="hljs-tag">
    <w:name w:val="hljs-tag"/>
    <w:rsid w:val="00B83A97"/>
  </w:style>
  <w:style w:type="character" w:customStyle="1" w:styleId="hljs-name">
    <w:name w:val="hljs-name"/>
    <w:rsid w:val="00B83A97"/>
  </w:style>
  <w:style w:type="character" w:customStyle="1" w:styleId="hljs-attr">
    <w:name w:val="hljs-attr"/>
    <w:rsid w:val="00B83A97"/>
  </w:style>
  <w:style w:type="character" w:customStyle="1" w:styleId="hljs-string">
    <w:name w:val="hljs-string"/>
    <w:rsid w:val="00B83A97"/>
  </w:style>
  <w:style w:type="character" w:customStyle="1" w:styleId="TALChar1">
    <w:name w:val="TAL Char1"/>
    <w:rsid w:val="00B83A97"/>
    <w:rPr>
      <w:rFonts w:ascii="Arial" w:hAnsi="Arial"/>
      <w:sz w:val="18"/>
      <w:lang w:val="en-GB" w:eastAsia="en-US" w:bidi="ar-SA"/>
    </w:rPr>
  </w:style>
  <w:style w:type="character" w:styleId="SubtleEmphasis">
    <w:name w:val="Subtle Emphasis"/>
    <w:basedOn w:val="DefaultParagraphFont"/>
    <w:uiPriority w:val="19"/>
    <w:qFormat/>
    <w:rsid w:val="00B83A97"/>
    <w:rPr>
      <w:i/>
      <w:iCs/>
      <w:color w:val="808080" w:themeColor="text1" w:themeTint="7F"/>
    </w:rPr>
  </w:style>
  <w:style w:type="character" w:styleId="IntenseEmphasis">
    <w:name w:val="Intense Emphasis"/>
    <w:basedOn w:val="DefaultParagraphFont"/>
    <w:uiPriority w:val="21"/>
    <w:qFormat/>
    <w:rsid w:val="00B83A97"/>
    <w:rPr>
      <w:b/>
      <w:bCs/>
      <w:i/>
      <w:iCs/>
      <w:color w:val="4F81BD" w:themeColor="accent1"/>
    </w:rPr>
  </w:style>
  <w:style w:type="character" w:styleId="SubtleReference">
    <w:name w:val="Subtle Reference"/>
    <w:basedOn w:val="DefaultParagraphFont"/>
    <w:uiPriority w:val="31"/>
    <w:qFormat/>
    <w:rsid w:val="00B83A97"/>
    <w:rPr>
      <w:smallCaps/>
      <w:color w:val="C0504D" w:themeColor="accent2"/>
      <w:u w:val="single"/>
    </w:rPr>
  </w:style>
  <w:style w:type="character" w:styleId="IntenseReference">
    <w:name w:val="Intense Reference"/>
    <w:basedOn w:val="DefaultParagraphFont"/>
    <w:uiPriority w:val="32"/>
    <w:qFormat/>
    <w:rsid w:val="00B83A97"/>
    <w:rPr>
      <w:b/>
      <w:bCs/>
      <w:smallCaps/>
      <w:color w:val="C0504D" w:themeColor="accent2"/>
      <w:spacing w:val="5"/>
      <w:u w:val="single"/>
    </w:rPr>
  </w:style>
  <w:style w:type="character" w:styleId="BookTitle">
    <w:name w:val="Book Title"/>
    <w:basedOn w:val="DefaultParagraphFont"/>
    <w:uiPriority w:val="33"/>
    <w:qFormat/>
    <w:rsid w:val="00B83A97"/>
    <w:rPr>
      <w:b/>
      <w:bCs/>
      <w:smallCaps/>
      <w:spacing w:val="5"/>
    </w:rPr>
  </w:style>
  <w:style w:type="table" w:styleId="LightShading">
    <w:name w:val="Light Shading"/>
    <w:basedOn w:val="TableNormal"/>
    <w:uiPriority w:val="60"/>
    <w:rsid w:val="00B83A97"/>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83A97"/>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83A97"/>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83A97"/>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83A97"/>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B83A97"/>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B83A97"/>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B83A97"/>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36D8E3B-F15F-48E8-87F6-B4E89A10D9C3}">
  <ds:schemaRefs>
    <ds:schemaRef ds:uri="http://schemas.microsoft.com/sharepoint/v3/contenttype/forms"/>
  </ds:schemaRefs>
</ds:datastoreItem>
</file>

<file path=customXml/itemProps3.xml><?xml version="1.0" encoding="utf-8"?>
<ds:datastoreItem xmlns:ds="http://schemas.openxmlformats.org/officeDocument/2006/customXml" ds:itemID="{ADB5BF28-16D5-461F-BC2F-924D99D89BAD}">
  <ds:schemaRefs>
    <ds:schemaRef ds:uri="Microsoft.SharePoint.Taxonomy.ContentTypeSync"/>
  </ds:schemaRefs>
</ds:datastoreItem>
</file>

<file path=customXml/itemProps4.xml><?xml version="1.0" encoding="utf-8"?>
<ds:datastoreItem xmlns:ds="http://schemas.openxmlformats.org/officeDocument/2006/customXml" ds:itemID="{62788C4A-E329-41CD-8A1C-1BB5E2F050D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E6CA1673-AE0D-4064-8B78-0E9BA99A8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9</Pages>
  <Words>2407</Words>
  <Characters>17027</Characters>
  <Application>Microsoft Office Word</Application>
  <DocSecurity>0</DocSecurity>
  <Lines>141</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55</cp:revision>
  <cp:lastPrinted>1900-01-01T00:00:00Z</cp:lastPrinted>
  <dcterms:created xsi:type="dcterms:W3CDTF">2020-02-03T08:32:00Z</dcterms:created>
  <dcterms:modified xsi:type="dcterms:W3CDTF">2023-11-03T12:48:00Z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